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90AA4" w14:textId="29C71884" w:rsidR="002B6E07" w:rsidRPr="00790745" w:rsidRDefault="002B6E07" w:rsidP="002B6E07">
      <w:pPr>
        <w:pStyle w:val="CRCoverPage"/>
        <w:tabs>
          <w:tab w:val="right" w:pos="9639"/>
        </w:tabs>
        <w:spacing w:after="0"/>
        <w:rPr>
          <w:b/>
          <w:i/>
          <w:noProof/>
          <w:sz w:val="28"/>
          <w:lang w:val="en-US"/>
        </w:rPr>
      </w:pPr>
      <w:bookmarkStart w:id="0" w:name="_Toc21004756"/>
      <w:bookmarkStart w:id="1" w:name="_Toc36041529"/>
      <w:bookmarkStart w:id="2" w:name="_Toc36548753"/>
      <w:bookmarkStart w:id="3" w:name="_Toc43901228"/>
      <w:bookmarkStart w:id="4" w:name="_Toc52371960"/>
      <w:bookmarkStart w:id="5" w:name="_Toc58253417"/>
      <w:bookmarkStart w:id="6" w:name="_Toc75371547"/>
      <w:bookmarkStart w:id="7" w:name="_Toc83730713"/>
      <w:bookmarkStart w:id="8" w:name="_Toc90489214"/>
      <w:bookmarkStart w:id="9" w:name="_Toc100005280"/>
      <w:bookmarkStart w:id="10" w:name="_Toc114990103"/>
      <w:bookmarkStart w:id="11" w:name="_Toc202466663"/>
      <w:r w:rsidRPr="00872CC6">
        <w:rPr>
          <w:b/>
          <w:noProof/>
          <w:sz w:val="24"/>
        </w:rPr>
        <w:t>3GPP TSG-RAN5 Meeting #108</w:t>
      </w:r>
      <w:r>
        <w:rPr>
          <w:b/>
          <w:i/>
          <w:noProof/>
          <w:sz w:val="28"/>
        </w:rPr>
        <w:tab/>
      </w:r>
      <w:r w:rsidR="00790745" w:rsidRPr="00790745">
        <w:rPr>
          <w:b/>
          <w:sz w:val="24"/>
        </w:rPr>
        <w:t>R5-254045</w:t>
      </w:r>
    </w:p>
    <w:p w14:paraId="59DA11D0" w14:textId="77777777" w:rsidR="002B6E07" w:rsidRDefault="002B6E07" w:rsidP="002B6E07">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E07" w14:paraId="400EE363" w14:textId="77777777" w:rsidTr="009478D6">
        <w:tc>
          <w:tcPr>
            <w:tcW w:w="9641" w:type="dxa"/>
            <w:gridSpan w:val="9"/>
            <w:tcBorders>
              <w:top w:val="single" w:sz="4" w:space="0" w:color="auto"/>
              <w:left w:val="single" w:sz="4" w:space="0" w:color="auto"/>
              <w:right w:val="single" w:sz="4" w:space="0" w:color="auto"/>
            </w:tcBorders>
          </w:tcPr>
          <w:p w14:paraId="1DEA4968" w14:textId="77777777" w:rsidR="002B6E07" w:rsidRDefault="002B6E07" w:rsidP="009478D6">
            <w:pPr>
              <w:pStyle w:val="CRCoverPage"/>
              <w:spacing w:after="0"/>
              <w:jc w:val="right"/>
              <w:rPr>
                <w:i/>
                <w:noProof/>
              </w:rPr>
            </w:pPr>
            <w:r>
              <w:rPr>
                <w:i/>
                <w:noProof/>
                <w:sz w:val="14"/>
              </w:rPr>
              <w:t>CR-Form-v12.3</w:t>
            </w:r>
          </w:p>
        </w:tc>
      </w:tr>
      <w:tr w:rsidR="002B6E07" w14:paraId="3689DDDD" w14:textId="77777777" w:rsidTr="009478D6">
        <w:tc>
          <w:tcPr>
            <w:tcW w:w="9641" w:type="dxa"/>
            <w:gridSpan w:val="9"/>
            <w:tcBorders>
              <w:left w:val="single" w:sz="4" w:space="0" w:color="auto"/>
              <w:right w:val="single" w:sz="4" w:space="0" w:color="auto"/>
            </w:tcBorders>
          </w:tcPr>
          <w:p w14:paraId="1636272E" w14:textId="77777777" w:rsidR="002B6E07" w:rsidRDefault="002B6E07" w:rsidP="009478D6">
            <w:pPr>
              <w:pStyle w:val="CRCoverPage"/>
              <w:spacing w:after="0"/>
              <w:jc w:val="center"/>
              <w:rPr>
                <w:noProof/>
              </w:rPr>
            </w:pPr>
            <w:r>
              <w:rPr>
                <w:b/>
                <w:noProof/>
                <w:sz w:val="32"/>
              </w:rPr>
              <w:t>CHANGE REQUEST</w:t>
            </w:r>
          </w:p>
        </w:tc>
      </w:tr>
      <w:tr w:rsidR="002B6E07" w14:paraId="47D47EA3" w14:textId="77777777" w:rsidTr="009478D6">
        <w:tc>
          <w:tcPr>
            <w:tcW w:w="9641" w:type="dxa"/>
            <w:gridSpan w:val="9"/>
            <w:tcBorders>
              <w:left w:val="single" w:sz="4" w:space="0" w:color="auto"/>
              <w:right w:val="single" w:sz="4" w:space="0" w:color="auto"/>
            </w:tcBorders>
          </w:tcPr>
          <w:p w14:paraId="62112C11" w14:textId="77777777" w:rsidR="002B6E07" w:rsidRDefault="002B6E07" w:rsidP="009478D6">
            <w:pPr>
              <w:pStyle w:val="CRCoverPage"/>
              <w:spacing w:after="0"/>
              <w:rPr>
                <w:noProof/>
                <w:sz w:val="8"/>
                <w:szCs w:val="8"/>
              </w:rPr>
            </w:pPr>
          </w:p>
        </w:tc>
      </w:tr>
      <w:tr w:rsidR="002B6E07" w14:paraId="18EB93EC" w14:textId="77777777" w:rsidTr="009478D6">
        <w:tc>
          <w:tcPr>
            <w:tcW w:w="142" w:type="dxa"/>
            <w:tcBorders>
              <w:left w:val="single" w:sz="4" w:space="0" w:color="auto"/>
            </w:tcBorders>
          </w:tcPr>
          <w:p w14:paraId="3E0B13B9" w14:textId="77777777" w:rsidR="002B6E07" w:rsidRDefault="002B6E07" w:rsidP="009478D6">
            <w:pPr>
              <w:pStyle w:val="CRCoverPage"/>
              <w:spacing w:after="0"/>
              <w:jc w:val="right"/>
              <w:rPr>
                <w:noProof/>
              </w:rPr>
            </w:pPr>
          </w:p>
        </w:tc>
        <w:tc>
          <w:tcPr>
            <w:tcW w:w="1559" w:type="dxa"/>
            <w:shd w:val="pct30" w:color="FFFF00" w:fill="auto"/>
          </w:tcPr>
          <w:p w14:paraId="4A00783F" w14:textId="49437AAA" w:rsidR="002B6E07" w:rsidRPr="00410371" w:rsidRDefault="002B6E07" w:rsidP="009478D6">
            <w:pPr>
              <w:pStyle w:val="CRCoverPage"/>
              <w:spacing w:after="0"/>
              <w:jc w:val="right"/>
              <w:rPr>
                <w:b/>
                <w:noProof/>
                <w:sz w:val="28"/>
              </w:rPr>
            </w:pPr>
            <w:r>
              <w:rPr>
                <w:b/>
                <w:noProof/>
                <w:sz w:val="28"/>
              </w:rPr>
              <w:t>38.903</w:t>
            </w:r>
          </w:p>
        </w:tc>
        <w:tc>
          <w:tcPr>
            <w:tcW w:w="709" w:type="dxa"/>
          </w:tcPr>
          <w:p w14:paraId="0F11F323" w14:textId="77777777" w:rsidR="002B6E07" w:rsidRDefault="002B6E07" w:rsidP="009478D6">
            <w:pPr>
              <w:pStyle w:val="CRCoverPage"/>
              <w:spacing w:after="0"/>
              <w:jc w:val="center"/>
              <w:rPr>
                <w:noProof/>
              </w:rPr>
            </w:pPr>
            <w:r>
              <w:rPr>
                <w:b/>
                <w:noProof/>
                <w:sz w:val="28"/>
              </w:rPr>
              <w:t>CR</w:t>
            </w:r>
          </w:p>
        </w:tc>
        <w:tc>
          <w:tcPr>
            <w:tcW w:w="1276" w:type="dxa"/>
            <w:shd w:val="pct30" w:color="FFFF00" w:fill="auto"/>
          </w:tcPr>
          <w:p w14:paraId="3EA94EEC" w14:textId="7AD3ED84" w:rsidR="002B6E07" w:rsidRPr="00410371" w:rsidRDefault="00790745" w:rsidP="009478D6">
            <w:pPr>
              <w:pStyle w:val="CRCoverPage"/>
              <w:spacing w:after="0"/>
              <w:rPr>
                <w:noProof/>
              </w:rPr>
            </w:pPr>
            <w:r>
              <w:rPr>
                <w:noProof/>
              </w:rPr>
              <w:t>1053</w:t>
            </w:r>
          </w:p>
        </w:tc>
        <w:tc>
          <w:tcPr>
            <w:tcW w:w="709" w:type="dxa"/>
          </w:tcPr>
          <w:p w14:paraId="004578F9" w14:textId="77777777" w:rsidR="002B6E07" w:rsidRDefault="002B6E07" w:rsidP="009478D6">
            <w:pPr>
              <w:pStyle w:val="CRCoverPage"/>
              <w:tabs>
                <w:tab w:val="right" w:pos="625"/>
              </w:tabs>
              <w:spacing w:after="0"/>
              <w:jc w:val="center"/>
              <w:rPr>
                <w:noProof/>
              </w:rPr>
            </w:pPr>
            <w:r>
              <w:rPr>
                <w:b/>
                <w:bCs/>
                <w:noProof/>
                <w:sz w:val="28"/>
              </w:rPr>
              <w:t>rev</w:t>
            </w:r>
          </w:p>
        </w:tc>
        <w:tc>
          <w:tcPr>
            <w:tcW w:w="992" w:type="dxa"/>
            <w:shd w:val="pct30" w:color="FFFF00" w:fill="auto"/>
          </w:tcPr>
          <w:p w14:paraId="043E95A5" w14:textId="0D7F67E7" w:rsidR="002B6E07" w:rsidRPr="00410371" w:rsidRDefault="00790745" w:rsidP="009478D6">
            <w:pPr>
              <w:pStyle w:val="CRCoverPage"/>
              <w:spacing w:after="0"/>
              <w:jc w:val="center"/>
              <w:rPr>
                <w:b/>
                <w:noProof/>
              </w:rPr>
            </w:pPr>
            <w:r>
              <w:rPr>
                <w:b/>
                <w:noProof/>
              </w:rPr>
              <w:t>-</w:t>
            </w:r>
          </w:p>
        </w:tc>
        <w:tc>
          <w:tcPr>
            <w:tcW w:w="2410" w:type="dxa"/>
          </w:tcPr>
          <w:p w14:paraId="6FFF7C5C" w14:textId="77777777" w:rsidR="002B6E07" w:rsidRDefault="002B6E07" w:rsidP="009478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52BE15" w14:textId="552CD276" w:rsidR="002B6E07" w:rsidRPr="00410371" w:rsidRDefault="00AB259C" w:rsidP="009478D6">
            <w:pPr>
              <w:pStyle w:val="CRCoverPage"/>
              <w:spacing w:after="0"/>
              <w:jc w:val="center"/>
              <w:rPr>
                <w:noProof/>
                <w:sz w:val="28"/>
              </w:rPr>
            </w:pPr>
            <w:r>
              <w:rPr>
                <w:noProof/>
                <w:sz w:val="28"/>
              </w:rPr>
              <w:t>18.7.3</w:t>
            </w:r>
          </w:p>
        </w:tc>
        <w:tc>
          <w:tcPr>
            <w:tcW w:w="143" w:type="dxa"/>
            <w:tcBorders>
              <w:right w:val="single" w:sz="4" w:space="0" w:color="auto"/>
            </w:tcBorders>
          </w:tcPr>
          <w:p w14:paraId="7C530B75" w14:textId="77777777" w:rsidR="002B6E07" w:rsidRDefault="002B6E07" w:rsidP="009478D6">
            <w:pPr>
              <w:pStyle w:val="CRCoverPage"/>
              <w:spacing w:after="0"/>
              <w:rPr>
                <w:noProof/>
              </w:rPr>
            </w:pPr>
          </w:p>
        </w:tc>
      </w:tr>
      <w:tr w:rsidR="002B6E07" w14:paraId="49D8E6E8" w14:textId="77777777" w:rsidTr="009478D6">
        <w:tc>
          <w:tcPr>
            <w:tcW w:w="9641" w:type="dxa"/>
            <w:gridSpan w:val="9"/>
            <w:tcBorders>
              <w:left w:val="single" w:sz="4" w:space="0" w:color="auto"/>
              <w:right w:val="single" w:sz="4" w:space="0" w:color="auto"/>
            </w:tcBorders>
          </w:tcPr>
          <w:p w14:paraId="2096877F" w14:textId="77777777" w:rsidR="002B6E07" w:rsidRDefault="002B6E07" w:rsidP="009478D6">
            <w:pPr>
              <w:pStyle w:val="CRCoverPage"/>
              <w:spacing w:after="0"/>
              <w:rPr>
                <w:noProof/>
              </w:rPr>
            </w:pPr>
          </w:p>
        </w:tc>
      </w:tr>
      <w:tr w:rsidR="002B6E07" w14:paraId="4459AE05" w14:textId="77777777" w:rsidTr="009478D6">
        <w:tc>
          <w:tcPr>
            <w:tcW w:w="9641" w:type="dxa"/>
            <w:gridSpan w:val="9"/>
            <w:tcBorders>
              <w:top w:val="single" w:sz="4" w:space="0" w:color="auto"/>
            </w:tcBorders>
          </w:tcPr>
          <w:p w14:paraId="211F2EF8" w14:textId="77777777" w:rsidR="002B6E07" w:rsidRPr="00F25D98" w:rsidRDefault="002B6E07" w:rsidP="009478D6">
            <w:pPr>
              <w:pStyle w:val="CRCoverPage"/>
              <w:spacing w:after="0"/>
              <w:jc w:val="center"/>
              <w:rPr>
                <w:rFonts w:cs="Arial"/>
                <w:i/>
                <w:noProof/>
              </w:rPr>
            </w:pPr>
            <w:r w:rsidRPr="00F25D98">
              <w:rPr>
                <w:rFonts w:cs="Arial"/>
                <w:i/>
                <w:noProof/>
              </w:rPr>
              <w:t xml:space="preserve">For </w:t>
            </w:r>
            <w:r w:rsidRPr="00872CC6">
              <w:rPr>
                <w:rFonts w:cs="Arial"/>
                <w:b/>
                <w:i/>
                <w:noProof/>
              </w:rPr>
              <w:t>HE</w:t>
            </w:r>
            <w:bookmarkStart w:id="12" w:name="_Hlt497126619"/>
            <w:r w:rsidRPr="00872CC6">
              <w:rPr>
                <w:rFonts w:cs="Arial"/>
                <w:b/>
                <w:i/>
                <w:noProof/>
              </w:rPr>
              <w:t>L</w:t>
            </w:r>
            <w:bookmarkEnd w:id="12"/>
            <w:r w:rsidRPr="00872CC6">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72CC6">
              <w:rPr>
                <w:rFonts w:cs="Arial"/>
                <w:i/>
                <w:noProof/>
              </w:rPr>
              <w:t>http://www.3gpp.org/Change-Requests</w:t>
            </w:r>
            <w:r w:rsidRPr="00F25D98">
              <w:rPr>
                <w:rFonts w:cs="Arial"/>
                <w:i/>
                <w:noProof/>
              </w:rPr>
              <w:t>.</w:t>
            </w:r>
          </w:p>
        </w:tc>
      </w:tr>
      <w:tr w:rsidR="002B6E07" w14:paraId="252237EA" w14:textId="77777777" w:rsidTr="009478D6">
        <w:tc>
          <w:tcPr>
            <w:tcW w:w="9641" w:type="dxa"/>
            <w:gridSpan w:val="9"/>
          </w:tcPr>
          <w:p w14:paraId="3F75CC0F" w14:textId="77777777" w:rsidR="002B6E07" w:rsidRDefault="002B6E07" w:rsidP="009478D6">
            <w:pPr>
              <w:pStyle w:val="CRCoverPage"/>
              <w:spacing w:after="0"/>
              <w:rPr>
                <w:noProof/>
                <w:sz w:val="8"/>
                <w:szCs w:val="8"/>
              </w:rPr>
            </w:pPr>
          </w:p>
        </w:tc>
      </w:tr>
    </w:tbl>
    <w:p w14:paraId="2CC7C508" w14:textId="77777777" w:rsidR="002B6E07" w:rsidRDefault="002B6E07" w:rsidP="002B6E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E07" w14:paraId="7FCE2304" w14:textId="77777777" w:rsidTr="009478D6">
        <w:tc>
          <w:tcPr>
            <w:tcW w:w="2835" w:type="dxa"/>
          </w:tcPr>
          <w:p w14:paraId="06DE8027" w14:textId="77777777" w:rsidR="002B6E07" w:rsidRDefault="002B6E07" w:rsidP="009478D6">
            <w:pPr>
              <w:pStyle w:val="CRCoverPage"/>
              <w:tabs>
                <w:tab w:val="right" w:pos="2751"/>
              </w:tabs>
              <w:spacing w:after="0"/>
              <w:rPr>
                <w:b/>
                <w:i/>
                <w:noProof/>
              </w:rPr>
            </w:pPr>
            <w:r>
              <w:rPr>
                <w:b/>
                <w:i/>
                <w:noProof/>
              </w:rPr>
              <w:t>Proposed change affects:</w:t>
            </w:r>
          </w:p>
        </w:tc>
        <w:tc>
          <w:tcPr>
            <w:tcW w:w="1418" w:type="dxa"/>
          </w:tcPr>
          <w:p w14:paraId="20E70D25" w14:textId="77777777" w:rsidR="002B6E07" w:rsidRDefault="002B6E07" w:rsidP="009478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F00807" w14:textId="77777777" w:rsidR="002B6E07" w:rsidRDefault="002B6E07" w:rsidP="009478D6">
            <w:pPr>
              <w:pStyle w:val="CRCoverPage"/>
              <w:spacing w:after="0"/>
              <w:jc w:val="center"/>
              <w:rPr>
                <w:b/>
                <w:caps/>
                <w:noProof/>
              </w:rPr>
            </w:pPr>
          </w:p>
        </w:tc>
        <w:tc>
          <w:tcPr>
            <w:tcW w:w="709" w:type="dxa"/>
            <w:tcBorders>
              <w:left w:val="single" w:sz="4" w:space="0" w:color="auto"/>
            </w:tcBorders>
          </w:tcPr>
          <w:p w14:paraId="4570C83D" w14:textId="77777777" w:rsidR="002B6E07" w:rsidRDefault="002B6E07" w:rsidP="009478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EA1E2" w14:textId="77777777" w:rsidR="002B6E07" w:rsidRDefault="002B6E07" w:rsidP="009478D6">
            <w:pPr>
              <w:pStyle w:val="CRCoverPage"/>
              <w:spacing w:after="0"/>
              <w:jc w:val="center"/>
              <w:rPr>
                <w:b/>
                <w:caps/>
                <w:noProof/>
              </w:rPr>
            </w:pPr>
          </w:p>
        </w:tc>
        <w:tc>
          <w:tcPr>
            <w:tcW w:w="2126" w:type="dxa"/>
          </w:tcPr>
          <w:p w14:paraId="365506C9" w14:textId="77777777" w:rsidR="002B6E07" w:rsidRDefault="002B6E07" w:rsidP="009478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222E2" w14:textId="77777777" w:rsidR="002B6E07" w:rsidRDefault="002B6E07" w:rsidP="009478D6">
            <w:pPr>
              <w:pStyle w:val="CRCoverPage"/>
              <w:spacing w:after="0"/>
              <w:jc w:val="center"/>
              <w:rPr>
                <w:b/>
                <w:caps/>
                <w:noProof/>
              </w:rPr>
            </w:pPr>
          </w:p>
        </w:tc>
        <w:tc>
          <w:tcPr>
            <w:tcW w:w="1418" w:type="dxa"/>
            <w:tcBorders>
              <w:left w:val="nil"/>
            </w:tcBorders>
          </w:tcPr>
          <w:p w14:paraId="42313E73" w14:textId="77777777" w:rsidR="002B6E07" w:rsidRDefault="002B6E07" w:rsidP="009478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58F7A" w14:textId="77777777" w:rsidR="002B6E07" w:rsidRDefault="002B6E07" w:rsidP="009478D6">
            <w:pPr>
              <w:pStyle w:val="CRCoverPage"/>
              <w:spacing w:after="0"/>
              <w:jc w:val="center"/>
              <w:rPr>
                <w:b/>
                <w:bCs/>
                <w:caps/>
                <w:noProof/>
              </w:rPr>
            </w:pPr>
          </w:p>
        </w:tc>
      </w:tr>
    </w:tbl>
    <w:p w14:paraId="22225FA5" w14:textId="77777777" w:rsidR="002B6E07" w:rsidRDefault="002B6E07" w:rsidP="002B6E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E07" w14:paraId="14AF82C9" w14:textId="77777777" w:rsidTr="009478D6">
        <w:tc>
          <w:tcPr>
            <w:tcW w:w="9640" w:type="dxa"/>
            <w:gridSpan w:val="11"/>
          </w:tcPr>
          <w:p w14:paraId="1BBBF4EA" w14:textId="77777777" w:rsidR="002B6E07" w:rsidRDefault="002B6E07" w:rsidP="009478D6">
            <w:pPr>
              <w:pStyle w:val="CRCoverPage"/>
              <w:spacing w:after="0"/>
              <w:rPr>
                <w:noProof/>
                <w:sz w:val="8"/>
                <w:szCs w:val="8"/>
              </w:rPr>
            </w:pPr>
          </w:p>
        </w:tc>
      </w:tr>
      <w:tr w:rsidR="002B6E07" w14:paraId="3B111D32" w14:textId="77777777" w:rsidTr="009478D6">
        <w:tc>
          <w:tcPr>
            <w:tcW w:w="1843" w:type="dxa"/>
            <w:tcBorders>
              <w:top w:val="single" w:sz="4" w:space="0" w:color="auto"/>
              <w:left w:val="single" w:sz="4" w:space="0" w:color="auto"/>
            </w:tcBorders>
          </w:tcPr>
          <w:p w14:paraId="2C392154" w14:textId="77777777" w:rsidR="002B6E07" w:rsidRDefault="002B6E07" w:rsidP="009478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C051DC" w14:textId="12F35DBD" w:rsidR="002B6E07" w:rsidRDefault="002B6E07" w:rsidP="009478D6">
            <w:pPr>
              <w:pStyle w:val="CRCoverPage"/>
              <w:spacing w:after="0"/>
              <w:ind w:left="100"/>
              <w:rPr>
                <w:noProof/>
              </w:rPr>
            </w:pPr>
            <w:r>
              <w:t xml:space="preserve">Clarification on the applicability of re-positioning </w:t>
            </w:r>
            <w:r w:rsidR="00A37386">
              <w:t>approach</w:t>
            </w:r>
            <w:r>
              <w:t xml:space="preserve"> for QoQZ MU</w:t>
            </w:r>
          </w:p>
        </w:tc>
      </w:tr>
      <w:tr w:rsidR="002B6E07" w14:paraId="0FB87293" w14:textId="77777777" w:rsidTr="009478D6">
        <w:tc>
          <w:tcPr>
            <w:tcW w:w="1843" w:type="dxa"/>
            <w:tcBorders>
              <w:left w:val="single" w:sz="4" w:space="0" w:color="auto"/>
            </w:tcBorders>
          </w:tcPr>
          <w:p w14:paraId="1A99CA74" w14:textId="77777777" w:rsidR="002B6E07" w:rsidRDefault="002B6E07" w:rsidP="009478D6">
            <w:pPr>
              <w:pStyle w:val="CRCoverPage"/>
              <w:spacing w:after="0"/>
              <w:rPr>
                <w:b/>
                <w:i/>
                <w:noProof/>
                <w:sz w:val="8"/>
                <w:szCs w:val="8"/>
              </w:rPr>
            </w:pPr>
          </w:p>
        </w:tc>
        <w:tc>
          <w:tcPr>
            <w:tcW w:w="7797" w:type="dxa"/>
            <w:gridSpan w:val="10"/>
            <w:tcBorders>
              <w:right w:val="single" w:sz="4" w:space="0" w:color="auto"/>
            </w:tcBorders>
          </w:tcPr>
          <w:p w14:paraId="18F87BF7" w14:textId="77777777" w:rsidR="002B6E07" w:rsidRDefault="002B6E07" w:rsidP="009478D6">
            <w:pPr>
              <w:pStyle w:val="CRCoverPage"/>
              <w:spacing w:after="0"/>
              <w:rPr>
                <w:noProof/>
                <w:sz w:val="8"/>
                <w:szCs w:val="8"/>
              </w:rPr>
            </w:pPr>
          </w:p>
        </w:tc>
      </w:tr>
      <w:tr w:rsidR="002B6E07" w14:paraId="0E7F5418" w14:textId="77777777" w:rsidTr="009478D6">
        <w:tc>
          <w:tcPr>
            <w:tcW w:w="1843" w:type="dxa"/>
            <w:tcBorders>
              <w:left w:val="single" w:sz="4" w:space="0" w:color="auto"/>
            </w:tcBorders>
          </w:tcPr>
          <w:p w14:paraId="32101B97" w14:textId="77777777" w:rsidR="002B6E07" w:rsidRDefault="002B6E07" w:rsidP="009478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FF2D73" w14:textId="77777777" w:rsidR="002B6E07" w:rsidRDefault="002B6E07" w:rsidP="009478D6">
            <w:pPr>
              <w:pStyle w:val="CRCoverPage"/>
              <w:spacing w:after="0"/>
              <w:ind w:left="100"/>
              <w:rPr>
                <w:noProof/>
              </w:rPr>
            </w:pPr>
            <w:r>
              <w:rPr>
                <w:noProof/>
              </w:rPr>
              <w:t>Keysight Technologies UK Ltd</w:t>
            </w:r>
          </w:p>
        </w:tc>
      </w:tr>
      <w:tr w:rsidR="002B6E07" w14:paraId="31C8ECE8" w14:textId="77777777" w:rsidTr="009478D6">
        <w:tc>
          <w:tcPr>
            <w:tcW w:w="1843" w:type="dxa"/>
            <w:tcBorders>
              <w:left w:val="single" w:sz="4" w:space="0" w:color="auto"/>
            </w:tcBorders>
          </w:tcPr>
          <w:p w14:paraId="45C9E2DA" w14:textId="77777777" w:rsidR="002B6E07" w:rsidRDefault="002B6E07" w:rsidP="009478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109FA2" w14:textId="77777777" w:rsidR="002B6E07" w:rsidRDefault="002B6E07" w:rsidP="009478D6">
            <w:pPr>
              <w:pStyle w:val="CRCoverPage"/>
              <w:spacing w:after="0"/>
              <w:ind w:left="100"/>
              <w:rPr>
                <w:noProof/>
              </w:rPr>
            </w:pPr>
            <w:r>
              <w:rPr>
                <w:noProof/>
              </w:rPr>
              <w:t>R5</w:t>
            </w:r>
          </w:p>
        </w:tc>
      </w:tr>
      <w:tr w:rsidR="002B6E07" w14:paraId="2A1652C8" w14:textId="77777777" w:rsidTr="009478D6">
        <w:tc>
          <w:tcPr>
            <w:tcW w:w="1843" w:type="dxa"/>
            <w:tcBorders>
              <w:left w:val="single" w:sz="4" w:space="0" w:color="auto"/>
            </w:tcBorders>
          </w:tcPr>
          <w:p w14:paraId="04355F38" w14:textId="77777777" w:rsidR="002B6E07" w:rsidRDefault="002B6E07" w:rsidP="009478D6">
            <w:pPr>
              <w:pStyle w:val="CRCoverPage"/>
              <w:spacing w:after="0"/>
              <w:rPr>
                <w:b/>
                <w:i/>
                <w:noProof/>
                <w:sz w:val="8"/>
                <w:szCs w:val="8"/>
              </w:rPr>
            </w:pPr>
          </w:p>
        </w:tc>
        <w:tc>
          <w:tcPr>
            <w:tcW w:w="7797" w:type="dxa"/>
            <w:gridSpan w:val="10"/>
            <w:tcBorders>
              <w:right w:val="single" w:sz="4" w:space="0" w:color="auto"/>
            </w:tcBorders>
          </w:tcPr>
          <w:p w14:paraId="0E92A025" w14:textId="77777777" w:rsidR="002B6E07" w:rsidRDefault="002B6E07" w:rsidP="009478D6">
            <w:pPr>
              <w:pStyle w:val="CRCoverPage"/>
              <w:spacing w:after="0"/>
              <w:rPr>
                <w:noProof/>
                <w:sz w:val="8"/>
                <w:szCs w:val="8"/>
              </w:rPr>
            </w:pPr>
          </w:p>
        </w:tc>
      </w:tr>
      <w:tr w:rsidR="002B6E07" w14:paraId="2616A42D" w14:textId="77777777" w:rsidTr="009478D6">
        <w:tc>
          <w:tcPr>
            <w:tcW w:w="1843" w:type="dxa"/>
            <w:tcBorders>
              <w:left w:val="single" w:sz="4" w:space="0" w:color="auto"/>
            </w:tcBorders>
          </w:tcPr>
          <w:p w14:paraId="357283FF" w14:textId="77777777" w:rsidR="002B6E07" w:rsidRDefault="002B6E07" w:rsidP="009478D6">
            <w:pPr>
              <w:pStyle w:val="CRCoverPage"/>
              <w:tabs>
                <w:tab w:val="right" w:pos="1759"/>
              </w:tabs>
              <w:spacing w:after="0"/>
              <w:rPr>
                <w:b/>
                <w:i/>
                <w:noProof/>
              </w:rPr>
            </w:pPr>
            <w:r>
              <w:rPr>
                <w:b/>
                <w:i/>
                <w:noProof/>
              </w:rPr>
              <w:t>Work item code:</w:t>
            </w:r>
          </w:p>
        </w:tc>
        <w:tc>
          <w:tcPr>
            <w:tcW w:w="3686" w:type="dxa"/>
            <w:gridSpan w:val="5"/>
            <w:shd w:val="pct30" w:color="FFFF00" w:fill="auto"/>
          </w:tcPr>
          <w:p w14:paraId="053E901A" w14:textId="5216C091" w:rsidR="002B6E07" w:rsidRDefault="002F745D" w:rsidP="009478D6">
            <w:pPr>
              <w:pStyle w:val="CRCoverPage"/>
              <w:spacing w:after="0"/>
              <w:ind w:left="100"/>
              <w:rPr>
                <w:noProof/>
              </w:rPr>
            </w:pPr>
            <w:r w:rsidRPr="000A01C0">
              <w:t>TEI15_Test, 5GS_NR_LTE-UEConTest</w:t>
            </w:r>
          </w:p>
        </w:tc>
        <w:tc>
          <w:tcPr>
            <w:tcW w:w="567" w:type="dxa"/>
            <w:tcBorders>
              <w:left w:val="nil"/>
            </w:tcBorders>
          </w:tcPr>
          <w:p w14:paraId="4C2AED57" w14:textId="77777777" w:rsidR="002B6E07" w:rsidRDefault="002B6E07" w:rsidP="009478D6">
            <w:pPr>
              <w:pStyle w:val="CRCoverPage"/>
              <w:spacing w:after="0"/>
              <w:ind w:right="100"/>
              <w:rPr>
                <w:noProof/>
              </w:rPr>
            </w:pPr>
          </w:p>
        </w:tc>
        <w:tc>
          <w:tcPr>
            <w:tcW w:w="1417" w:type="dxa"/>
            <w:gridSpan w:val="3"/>
            <w:tcBorders>
              <w:left w:val="nil"/>
            </w:tcBorders>
          </w:tcPr>
          <w:p w14:paraId="25E00FC7" w14:textId="77777777" w:rsidR="002B6E07" w:rsidRDefault="002B6E07" w:rsidP="009478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CA11B9" w14:textId="38C4B80F" w:rsidR="002B6E07" w:rsidRDefault="009C6726" w:rsidP="009478D6">
            <w:pPr>
              <w:pStyle w:val="CRCoverPage"/>
              <w:spacing w:after="0"/>
              <w:ind w:left="100"/>
              <w:rPr>
                <w:noProof/>
              </w:rPr>
            </w:pPr>
            <w:r>
              <w:rPr>
                <w:noProof/>
              </w:rPr>
              <w:t>2025-07-16</w:t>
            </w:r>
          </w:p>
        </w:tc>
      </w:tr>
      <w:tr w:rsidR="002B6E07" w14:paraId="5C2A4FF5" w14:textId="77777777" w:rsidTr="009478D6">
        <w:tc>
          <w:tcPr>
            <w:tcW w:w="1843" w:type="dxa"/>
            <w:tcBorders>
              <w:left w:val="single" w:sz="4" w:space="0" w:color="auto"/>
            </w:tcBorders>
          </w:tcPr>
          <w:p w14:paraId="4DA50E24" w14:textId="77777777" w:rsidR="002B6E07" w:rsidRDefault="002B6E07" w:rsidP="009478D6">
            <w:pPr>
              <w:pStyle w:val="CRCoverPage"/>
              <w:spacing w:after="0"/>
              <w:rPr>
                <w:b/>
                <w:i/>
                <w:noProof/>
                <w:sz w:val="8"/>
                <w:szCs w:val="8"/>
              </w:rPr>
            </w:pPr>
          </w:p>
        </w:tc>
        <w:tc>
          <w:tcPr>
            <w:tcW w:w="1986" w:type="dxa"/>
            <w:gridSpan w:val="4"/>
          </w:tcPr>
          <w:p w14:paraId="501C52F8" w14:textId="77777777" w:rsidR="002B6E07" w:rsidRDefault="002B6E07" w:rsidP="009478D6">
            <w:pPr>
              <w:pStyle w:val="CRCoverPage"/>
              <w:spacing w:after="0"/>
              <w:rPr>
                <w:noProof/>
                <w:sz w:val="8"/>
                <w:szCs w:val="8"/>
              </w:rPr>
            </w:pPr>
          </w:p>
        </w:tc>
        <w:tc>
          <w:tcPr>
            <w:tcW w:w="2267" w:type="dxa"/>
            <w:gridSpan w:val="2"/>
          </w:tcPr>
          <w:p w14:paraId="69A7D067" w14:textId="77777777" w:rsidR="002B6E07" w:rsidRDefault="002B6E07" w:rsidP="009478D6">
            <w:pPr>
              <w:pStyle w:val="CRCoverPage"/>
              <w:spacing w:after="0"/>
              <w:rPr>
                <w:noProof/>
                <w:sz w:val="8"/>
                <w:szCs w:val="8"/>
              </w:rPr>
            </w:pPr>
          </w:p>
        </w:tc>
        <w:tc>
          <w:tcPr>
            <w:tcW w:w="1417" w:type="dxa"/>
            <w:gridSpan w:val="3"/>
          </w:tcPr>
          <w:p w14:paraId="65F2F73A" w14:textId="77777777" w:rsidR="002B6E07" w:rsidRDefault="002B6E07" w:rsidP="009478D6">
            <w:pPr>
              <w:pStyle w:val="CRCoverPage"/>
              <w:spacing w:after="0"/>
              <w:rPr>
                <w:noProof/>
                <w:sz w:val="8"/>
                <w:szCs w:val="8"/>
              </w:rPr>
            </w:pPr>
          </w:p>
        </w:tc>
        <w:tc>
          <w:tcPr>
            <w:tcW w:w="2127" w:type="dxa"/>
            <w:tcBorders>
              <w:right w:val="single" w:sz="4" w:space="0" w:color="auto"/>
            </w:tcBorders>
          </w:tcPr>
          <w:p w14:paraId="350356EB" w14:textId="77777777" w:rsidR="002B6E07" w:rsidRDefault="002B6E07" w:rsidP="009478D6">
            <w:pPr>
              <w:pStyle w:val="CRCoverPage"/>
              <w:spacing w:after="0"/>
              <w:rPr>
                <w:noProof/>
                <w:sz w:val="8"/>
                <w:szCs w:val="8"/>
              </w:rPr>
            </w:pPr>
          </w:p>
        </w:tc>
      </w:tr>
      <w:tr w:rsidR="002B6E07" w14:paraId="0A2E2611" w14:textId="77777777" w:rsidTr="009478D6">
        <w:trPr>
          <w:cantSplit/>
        </w:trPr>
        <w:tc>
          <w:tcPr>
            <w:tcW w:w="1843" w:type="dxa"/>
            <w:tcBorders>
              <w:left w:val="single" w:sz="4" w:space="0" w:color="auto"/>
            </w:tcBorders>
          </w:tcPr>
          <w:p w14:paraId="5E4A5AFF" w14:textId="77777777" w:rsidR="002B6E07" w:rsidRDefault="002B6E07" w:rsidP="009478D6">
            <w:pPr>
              <w:pStyle w:val="CRCoverPage"/>
              <w:tabs>
                <w:tab w:val="right" w:pos="1759"/>
              </w:tabs>
              <w:spacing w:after="0"/>
              <w:rPr>
                <w:b/>
                <w:i/>
                <w:noProof/>
              </w:rPr>
            </w:pPr>
            <w:r>
              <w:rPr>
                <w:b/>
                <w:i/>
                <w:noProof/>
              </w:rPr>
              <w:t>Category:</w:t>
            </w:r>
          </w:p>
        </w:tc>
        <w:tc>
          <w:tcPr>
            <w:tcW w:w="851" w:type="dxa"/>
            <w:shd w:val="pct30" w:color="FFFF00" w:fill="auto"/>
          </w:tcPr>
          <w:p w14:paraId="6591BF2D" w14:textId="511A9957" w:rsidR="002B6E07" w:rsidRDefault="002F745D" w:rsidP="009478D6">
            <w:pPr>
              <w:pStyle w:val="CRCoverPage"/>
              <w:spacing w:after="0"/>
              <w:ind w:left="100" w:right="-609"/>
              <w:rPr>
                <w:b/>
                <w:noProof/>
              </w:rPr>
            </w:pPr>
            <w:r>
              <w:rPr>
                <w:b/>
                <w:noProof/>
              </w:rPr>
              <w:t>F</w:t>
            </w:r>
          </w:p>
        </w:tc>
        <w:tc>
          <w:tcPr>
            <w:tcW w:w="3402" w:type="dxa"/>
            <w:gridSpan w:val="5"/>
            <w:tcBorders>
              <w:left w:val="nil"/>
            </w:tcBorders>
          </w:tcPr>
          <w:p w14:paraId="236019AF" w14:textId="77777777" w:rsidR="002B6E07" w:rsidRDefault="002B6E07" w:rsidP="009478D6">
            <w:pPr>
              <w:pStyle w:val="CRCoverPage"/>
              <w:spacing w:after="0"/>
              <w:rPr>
                <w:noProof/>
              </w:rPr>
            </w:pPr>
          </w:p>
        </w:tc>
        <w:tc>
          <w:tcPr>
            <w:tcW w:w="1417" w:type="dxa"/>
            <w:gridSpan w:val="3"/>
            <w:tcBorders>
              <w:left w:val="nil"/>
            </w:tcBorders>
          </w:tcPr>
          <w:p w14:paraId="38C61D79" w14:textId="77777777" w:rsidR="002B6E07" w:rsidRDefault="002B6E07" w:rsidP="009478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658F10" w14:textId="4308022B" w:rsidR="002B6E07" w:rsidRDefault="002B6E07" w:rsidP="009478D6">
            <w:pPr>
              <w:pStyle w:val="CRCoverPage"/>
              <w:spacing w:after="0"/>
              <w:ind w:left="100"/>
              <w:rPr>
                <w:noProof/>
              </w:rPr>
            </w:pPr>
            <w:r>
              <w:rPr>
                <w:noProof/>
              </w:rPr>
              <w:t>Rel-18</w:t>
            </w:r>
          </w:p>
        </w:tc>
      </w:tr>
      <w:tr w:rsidR="002B6E07" w14:paraId="08B99555" w14:textId="77777777" w:rsidTr="009478D6">
        <w:tc>
          <w:tcPr>
            <w:tcW w:w="1843" w:type="dxa"/>
            <w:tcBorders>
              <w:left w:val="single" w:sz="4" w:space="0" w:color="auto"/>
              <w:bottom w:val="single" w:sz="4" w:space="0" w:color="auto"/>
            </w:tcBorders>
          </w:tcPr>
          <w:p w14:paraId="27771812" w14:textId="77777777" w:rsidR="002B6E07" w:rsidRDefault="002B6E07" w:rsidP="009478D6">
            <w:pPr>
              <w:pStyle w:val="CRCoverPage"/>
              <w:spacing w:after="0"/>
              <w:rPr>
                <w:b/>
                <w:i/>
                <w:noProof/>
              </w:rPr>
            </w:pPr>
          </w:p>
        </w:tc>
        <w:tc>
          <w:tcPr>
            <w:tcW w:w="4677" w:type="dxa"/>
            <w:gridSpan w:val="8"/>
            <w:tcBorders>
              <w:bottom w:val="single" w:sz="4" w:space="0" w:color="auto"/>
            </w:tcBorders>
          </w:tcPr>
          <w:p w14:paraId="1EE31F5E" w14:textId="77777777" w:rsidR="002B6E07" w:rsidRDefault="002B6E07" w:rsidP="009478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70ECD" w14:textId="77777777" w:rsidR="002B6E07" w:rsidRDefault="002B6E07" w:rsidP="009478D6">
            <w:pPr>
              <w:pStyle w:val="CRCoverPage"/>
              <w:rPr>
                <w:noProof/>
              </w:rPr>
            </w:pPr>
            <w:r>
              <w:rPr>
                <w:noProof/>
                <w:sz w:val="18"/>
              </w:rPr>
              <w:t>Detailed explanations of the above categories can</w:t>
            </w:r>
            <w:r>
              <w:rPr>
                <w:noProof/>
                <w:sz w:val="18"/>
              </w:rPr>
              <w:br/>
              <w:t xml:space="preserve">be found in 3GPP </w:t>
            </w:r>
            <w:r w:rsidRPr="00872CC6">
              <w:rPr>
                <w:noProof/>
                <w:sz w:val="18"/>
              </w:rPr>
              <w:t>TR 21.900</w:t>
            </w:r>
            <w:r>
              <w:rPr>
                <w:noProof/>
                <w:sz w:val="18"/>
              </w:rPr>
              <w:t>.</w:t>
            </w:r>
          </w:p>
        </w:tc>
        <w:tc>
          <w:tcPr>
            <w:tcW w:w="3120" w:type="dxa"/>
            <w:gridSpan w:val="2"/>
            <w:tcBorders>
              <w:bottom w:val="single" w:sz="4" w:space="0" w:color="auto"/>
              <w:right w:val="single" w:sz="4" w:space="0" w:color="auto"/>
            </w:tcBorders>
          </w:tcPr>
          <w:p w14:paraId="7D3F840B" w14:textId="77777777" w:rsidR="002B6E07" w:rsidRPr="007C2097" w:rsidRDefault="002B6E07" w:rsidP="009478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B6E07" w14:paraId="047A8D34" w14:textId="77777777" w:rsidTr="009478D6">
        <w:tc>
          <w:tcPr>
            <w:tcW w:w="1843" w:type="dxa"/>
          </w:tcPr>
          <w:p w14:paraId="52A290C1" w14:textId="77777777" w:rsidR="002B6E07" w:rsidRDefault="002B6E07" w:rsidP="009478D6">
            <w:pPr>
              <w:pStyle w:val="CRCoverPage"/>
              <w:spacing w:after="0"/>
              <w:rPr>
                <w:b/>
                <w:i/>
                <w:noProof/>
                <w:sz w:val="8"/>
                <w:szCs w:val="8"/>
              </w:rPr>
            </w:pPr>
          </w:p>
        </w:tc>
        <w:tc>
          <w:tcPr>
            <w:tcW w:w="7797" w:type="dxa"/>
            <w:gridSpan w:val="10"/>
          </w:tcPr>
          <w:p w14:paraId="419822C4" w14:textId="77777777" w:rsidR="002B6E07" w:rsidRDefault="002B6E07" w:rsidP="009478D6">
            <w:pPr>
              <w:pStyle w:val="CRCoverPage"/>
              <w:spacing w:after="0"/>
              <w:rPr>
                <w:noProof/>
                <w:sz w:val="8"/>
                <w:szCs w:val="8"/>
              </w:rPr>
            </w:pPr>
          </w:p>
        </w:tc>
      </w:tr>
      <w:tr w:rsidR="002B6E07" w14:paraId="64434312" w14:textId="77777777" w:rsidTr="009478D6">
        <w:tc>
          <w:tcPr>
            <w:tcW w:w="2694" w:type="dxa"/>
            <w:gridSpan w:val="2"/>
            <w:tcBorders>
              <w:top w:val="single" w:sz="4" w:space="0" w:color="auto"/>
              <w:left w:val="single" w:sz="4" w:space="0" w:color="auto"/>
            </w:tcBorders>
          </w:tcPr>
          <w:p w14:paraId="6C87A8C1" w14:textId="77777777" w:rsidR="002B6E07" w:rsidRDefault="002B6E07" w:rsidP="009478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1DC0A" w14:textId="3E0526D6" w:rsidR="002B6E07" w:rsidRDefault="003F1D01" w:rsidP="009478D6">
            <w:pPr>
              <w:pStyle w:val="CRCoverPage"/>
              <w:spacing w:after="0"/>
              <w:ind w:left="100"/>
              <w:rPr>
                <w:noProof/>
              </w:rPr>
            </w:pPr>
            <w:r>
              <w:rPr>
                <w:noProof/>
              </w:rPr>
              <w:t xml:space="preserve">Clarification on which </w:t>
            </w:r>
            <w:r w:rsidR="001E53B3">
              <w:rPr>
                <w:noProof/>
              </w:rPr>
              <w:t xml:space="preserve">assumptions were made in terms of re-positioning approach applicability on </w:t>
            </w:r>
            <w:r w:rsidR="0052598D">
              <w:rPr>
                <w:noProof/>
              </w:rPr>
              <w:t>QoQZ reference MU were missing</w:t>
            </w:r>
          </w:p>
        </w:tc>
      </w:tr>
      <w:tr w:rsidR="002B6E07" w14:paraId="5EF51879" w14:textId="77777777" w:rsidTr="009478D6">
        <w:tc>
          <w:tcPr>
            <w:tcW w:w="2694" w:type="dxa"/>
            <w:gridSpan w:val="2"/>
            <w:tcBorders>
              <w:left w:val="single" w:sz="4" w:space="0" w:color="auto"/>
            </w:tcBorders>
          </w:tcPr>
          <w:p w14:paraId="037108C5" w14:textId="77777777" w:rsidR="002B6E07" w:rsidRDefault="002B6E07" w:rsidP="009478D6">
            <w:pPr>
              <w:pStyle w:val="CRCoverPage"/>
              <w:spacing w:after="0"/>
              <w:rPr>
                <w:b/>
                <w:i/>
                <w:noProof/>
                <w:sz w:val="8"/>
                <w:szCs w:val="8"/>
              </w:rPr>
            </w:pPr>
          </w:p>
        </w:tc>
        <w:tc>
          <w:tcPr>
            <w:tcW w:w="6946" w:type="dxa"/>
            <w:gridSpan w:val="9"/>
            <w:tcBorders>
              <w:right w:val="single" w:sz="4" w:space="0" w:color="auto"/>
            </w:tcBorders>
          </w:tcPr>
          <w:p w14:paraId="226A3161" w14:textId="77777777" w:rsidR="002B6E07" w:rsidRDefault="002B6E07" w:rsidP="009478D6">
            <w:pPr>
              <w:pStyle w:val="CRCoverPage"/>
              <w:spacing w:after="0"/>
              <w:rPr>
                <w:noProof/>
                <w:sz w:val="8"/>
                <w:szCs w:val="8"/>
              </w:rPr>
            </w:pPr>
          </w:p>
        </w:tc>
      </w:tr>
      <w:tr w:rsidR="002B6E07" w14:paraId="401C1C45" w14:textId="77777777" w:rsidTr="009478D6">
        <w:tc>
          <w:tcPr>
            <w:tcW w:w="2694" w:type="dxa"/>
            <w:gridSpan w:val="2"/>
            <w:tcBorders>
              <w:left w:val="single" w:sz="4" w:space="0" w:color="auto"/>
            </w:tcBorders>
          </w:tcPr>
          <w:p w14:paraId="7BB8C9AC" w14:textId="77777777" w:rsidR="002B6E07" w:rsidRDefault="002B6E07" w:rsidP="009478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1DC504" w14:textId="42F54294" w:rsidR="002B6E07" w:rsidRDefault="0052598D" w:rsidP="009478D6">
            <w:pPr>
              <w:pStyle w:val="CRCoverPage"/>
              <w:spacing w:after="0"/>
              <w:ind w:left="100"/>
              <w:rPr>
                <w:noProof/>
              </w:rPr>
            </w:pPr>
            <w:r>
              <w:rPr>
                <w:noProof/>
              </w:rPr>
              <w:t>Add re-positioning approach applicability on QoQZ reference MU</w:t>
            </w:r>
          </w:p>
        </w:tc>
      </w:tr>
      <w:tr w:rsidR="002B6E07" w14:paraId="158F93D8" w14:textId="77777777" w:rsidTr="009478D6">
        <w:tc>
          <w:tcPr>
            <w:tcW w:w="2694" w:type="dxa"/>
            <w:gridSpan w:val="2"/>
            <w:tcBorders>
              <w:left w:val="single" w:sz="4" w:space="0" w:color="auto"/>
            </w:tcBorders>
          </w:tcPr>
          <w:p w14:paraId="1175599D" w14:textId="77777777" w:rsidR="002B6E07" w:rsidRDefault="002B6E07" w:rsidP="009478D6">
            <w:pPr>
              <w:pStyle w:val="CRCoverPage"/>
              <w:spacing w:after="0"/>
              <w:rPr>
                <w:b/>
                <w:i/>
                <w:noProof/>
                <w:sz w:val="8"/>
                <w:szCs w:val="8"/>
              </w:rPr>
            </w:pPr>
          </w:p>
        </w:tc>
        <w:tc>
          <w:tcPr>
            <w:tcW w:w="6946" w:type="dxa"/>
            <w:gridSpan w:val="9"/>
            <w:tcBorders>
              <w:right w:val="single" w:sz="4" w:space="0" w:color="auto"/>
            </w:tcBorders>
          </w:tcPr>
          <w:p w14:paraId="5DFB87A4" w14:textId="77777777" w:rsidR="002B6E07" w:rsidRDefault="002B6E07" w:rsidP="009478D6">
            <w:pPr>
              <w:pStyle w:val="CRCoverPage"/>
              <w:spacing w:after="0"/>
              <w:rPr>
                <w:noProof/>
                <w:sz w:val="8"/>
                <w:szCs w:val="8"/>
              </w:rPr>
            </w:pPr>
          </w:p>
        </w:tc>
      </w:tr>
      <w:tr w:rsidR="002B6E07" w14:paraId="5359D7E7" w14:textId="77777777" w:rsidTr="009478D6">
        <w:tc>
          <w:tcPr>
            <w:tcW w:w="2694" w:type="dxa"/>
            <w:gridSpan w:val="2"/>
            <w:tcBorders>
              <w:left w:val="single" w:sz="4" w:space="0" w:color="auto"/>
              <w:bottom w:val="single" w:sz="4" w:space="0" w:color="auto"/>
            </w:tcBorders>
          </w:tcPr>
          <w:p w14:paraId="40278336" w14:textId="77777777" w:rsidR="002B6E07" w:rsidRDefault="002B6E07" w:rsidP="009478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E17BDE" w14:textId="4D9A37C1" w:rsidR="002B6E07" w:rsidRDefault="00517B5C" w:rsidP="009478D6">
            <w:pPr>
              <w:pStyle w:val="CRCoverPage"/>
              <w:spacing w:after="0"/>
              <w:ind w:left="100"/>
              <w:rPr>
                <w:noProof/>
              </w:rPr>
            </w:pPr>
            <w:r>
              <w:rPr>
                <w:noProof/>
              </w:rPr>
              <w:t>Lack of clarity can lead to confusion</w:t>
            </w:r>
          </w:p>
        </w:tc>
      </w:tr>
      <w:tr w:rsidR="002B6E07" w14:paraId="23EE733A" w14:textId="77777777" w:rsidTr="009478D6">
        <w:tc>
          <w:tcPr>
            <w:tcW w:w="2694" w:type="dxa"/>
            <w:gridSpan w:val="2"/>
          </w:tcPr>
          <w:p w14:paraId="38BC941B" w14:textId="77777777" w:rsidR="002B6E07" w:rsidRDefault="002B6E07" w:rsidP="009478D6">
            <w:pPr>
              <w:pStyle w:val="CRCoverPage"/>
              <w:spacing w:after="0"/>
              <w:rPr>
                <w:b/>
                <w:i/>
                <w:noProof/>
                <w:sz w:val="8"/>
                <w:szCs w:val="8"/>
              </w:rPr>
            </w:pPr>
          </w:p>
        </w:tc>
        <w:tc>
          <w:tcPr>
            <w:tcW w:w="6946" w:type="dxa"/>
            <w:gridSpan w:val="9"/>
          </w:tcPr>
          <w:p w14:paraId="358AABD2" w14:textId="77777777" w:rsidR="002B6E07" w:rsidRDefault="002B6E07" w:rsidP="009478D6">
            <w:pPr>
              <w:pStyle w:val="CRCoverPage"/>
              <w:spacing w:after="0"/>
              <w:rPr>
                <w:noProof/>
                <w:sz w:val="8"/>
                <w:szCs w:val="8"/>
              </w:rPr>
            </w:pPr>
          </w:p>
        </w:tc>
      </w:tr>
      <w:tr w:rsidR="002B6E07" w14:paraId="78C2FEEB" w14:textId="77777777" w:rsidTr="009478D6">
        <w:tc>
          <w:tcPr>
            <w:tcW w:w="2694" w:type="dxa"/>
            <w:gridSpan w:val="2"/>
            <w:tcBorders>
              <w:top w:val="single" w:sz="4" w:space="0" w:color="auto"/>
              <w:left w:val="single" w:sz="4" w:space="0" w:color="auto"/>
            </w:tcBorders>
          </w:tcPr>
          <w:p w14:paraId="0DC74D0B" w14:textId="77777777" w:rsidR="002B6E07" w:rsidRDefault="002B6E07" w:rsidP="009478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E351B9" w14:textId="1D706DBA" w:rsidR="002B6E07" w:rsidRDefault="00285EDD" w:rsidP="009478D6">
            <w:pPr>
              <w:pStyle w:val="CRCoverPage"/>
              <w:spacing w:after="0"/>
              <w:ind w:left="100"/>
              <w:rPr>
                <w:noProof/>
              </w:rPr>
            </w:pPr>
            <w:r>
              <w:rPr>
                <w:noProof/>
              </w:rPr>
              <w:t>B.2.1.3</w:t>
            </w:r>
          </w:p>
        </w:tc>
      </w:tr>
      <w:tr w:rsidR="002B6E07" w14:paraId="7273C8BC" w14:textId="77777777" w:rsidTr="009478D6">
        <w:tc>
          <w:tcPr>
            <w:tcW w:w="2694" w:type="dxa"/>
            <w:gridSpan w:val="2"/>
            <w:tcBorders>
              <w:left w:val="single" w:sz="4" w:space="0" w:color="auto"/>
            </w:tcBorders>
          </w:tcPr>
          <w:p w14:paraId="6BBA7FF8" w14:textId="77777777" w:rsidR="002B6E07" w:rsidRDefault="002B6E07" w:rsidP="009478D6">
            <w:pPr>
              <w:pStyle w:val="CRCoverPage"/>
              <w:spacing w:after="0"/>
              <w:rPr>
                <w:b/>
                <w:i/>
                <w:noProof/>
                <w:sz w:val="8"/>
                <w:szCs w:val="8"/>
              </w:rPr>
            </w:pPr>
          </w:p>
        </w:tc>
        <w:tc>
          <w:tcPr>
            <w:tcW w:w="6946" w:type="dxa"/>
            <w:gridSpan w:val="9"/>
            <w:tcBorders>
              <w:right w:val="single" w:sz="4" w:space="0" w:color="auto"/>
            </w:tcBorders>
          </w:tcPr>
          <w:p w14:paraId="6CCC3E02" w14:textId="77777777" w:rsidR="002B6E07" w:rsidRDefault="002B6E07" w:rsidP="009478D6">
            <w:pPr>
              <w:pStyle w:val="CRCoverPage"/>
              <w:spacing w:after="0"/>
              <w:rPr>
                <w:noProof/>
                <w:sz w:val="8"/>
                <w:szCs w:val="8"/>
              </w:rPr>
            </w:pPr>
          </w:p>
        </w:tc>
      </w:tr>
      <w:tr w:rsidR="002B6E07" w14:paraId="1E2B06C2" w14:textId="77777777" w:rsidTr="009478D6">
        <w:tc>
          <w:tcPr>
            <w:tcW w:w="2694" w:type="dxa"/>
            <w:gridSpan w:val="2"/>
            <w:tcBorders>
              <w:left w:val="single" w:sz="4" w:space="0" w:color="auto"/>
            </w:tcBorders>
          </w:tcPr>
          <w:p w14:paraId="5EE8D7CB" w14:textId="77777777" w:rsidR="002B6E07" w:rsidRDefault="002B6E07" w:rsidP="009478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AB7E8F" w14:textId="77777777" w:rsidR="002B6E07" w:rsidRDefault="002B6E07" w:rsidP="009478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22F86F" w14:textId="77777777" w:rsidR="002B6E07" w:rsidRDefault="002B6E07" w:rsidP="009478D6">
            <w:pPr>
              <w:pStyle w:val="CRCoverPage"/>
              <w:spacing w:after="0"/>
              <w:jc w:val="center"/>
              <w:rPr>
                <w:b/>
                <w:caps/>
                <w:noProof/>
              </w:rPr>
            </w:pPr>
            <w:r>
              <w:rPr>
                <w:b/>
                <w:caps/>
                <w:noProof/>
              </w:rPr>
              <w:t>N</w:t>
            </w:r>
          </w:p>
        </w:tc>
        <w:tc>
          <w:tcPr>
            <w:tcW w:w="2977" w:type="dxa"/>
            <w:gridSpan w:val="4"/>
          </w:tcPr>
          <w:p w14:paraId="3BA194EA" w14:textId="77777777" w:rsidR="002B6E07" w:rsidRDefault="002B6E07" w:rsidP="009478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DA9FA3" w14:textId="77777777" w:rsidR="002B6E07" w:rsidRDefault="002B6E07" w:rsidP="009478D6">
            <w:pPr>
              <w:pStyle w:val="CRCoverPage"/>
              <w:spacing w:after="0"/>
              <w:ind w:left="99"/>
              <w:rPr>
                <w:noProof/>
              </w:rPr>
            </w:pPr>
          </w:p>
        </w:tc>
      </w:tr>
      <w:tr w:rsidR="002B6E07" w14:paraId="5333AD05" w14:textId="77777777" w:rsidTr="009478D6">
        <w:tc>
          <w:tcPr>
            <w:tcW w:w="2694" w:type="dxa"/>
            <w:gridSpan w:val="2"/>
            <w:tcBorders>
              <w:left w:val="single" w:sz="4" w:space="0" w:color="auto"/>
            </w:tcBorders>
          </w:tcPr>
          <w:p w14:paraId="73AF1272" w14:textId="77777777" w:rsidR="002B6E07" w:rsidRDefault="002B6E07" w:rsidP="009478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6394AE" w14:textId="77777777" w:rsidR="002B6E07" w:rsidRDefault="002B6E07" w:rsidP="00947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B9506" w14:textId="7D2E3FE6" w:rsidR="002B6E07" w:rsidRDefault="00285EDD" w:rsidP="009478D6">
            <w:pPr>
              <w:pStyle w:val="CRCoverPage"/>
              <w:spacing w:after="0"/>
              <w:jc w:val="center"/>
              <w:rPr>
                <w:b/>
                <w:caps/>
                <w:noProof/>
              </w:rPr>
            </w:pPr>
            <w:r>
              <w:rPr>
                <w:b/>
                <w:caps/>
                <w:noProof/>
              </w:rPr>
              <w:t>X</w:t>
            </w:r>
          </w:p>
        </w:tc>
        <w:tc>
          <w:tcPr>
            <w:tcW w:w="2977" w:type="dxa"/>
            <w:gridSpan w:val="4"/>
          </w:tcPr>
          <w:p w14:paraId="07A101C4" w14:textId="77777777" w:rsidR="002B6E07" w:rsidRDefault="002B6E07" w:rsidP="009478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CD75F9" w14:textId="77777777" w:rsidR="002B6E07" w:rsidRDefault="002B6E07" w:rsidP="009478D6">
            <w:pPr>
              <w:pStyle w:val="CRCoverPage"/>
              <w:spacing w:after="0"/>
              <w:ind w:left="99"/>
              <w:rPr>
                <w:noProof/>
              </w:rPr>
            </w:pPr>
            <w:r>
              <w:rPr>
                <w:noProof/>
              </w:rPr>
              <w:t xml:space="preserve">TS/TR ... CR ... </w:t>
            </w:r>
          </w:p>
        </w:tc>
      </w:tr>
      <w:tr w:rsidR="002B6E07" w14:paraId="002D3C14" w14:textId="77777777" w:rsidTr="009478D6">
        <w:tc>
          <w:tcPr>
            <w:tcW w:w="2694" w:type="dxa"/>
            <w:gridSpan w:val="2"/>
            <w:tcBorders>
              <w:left w:val="single" w:sz="4" w:space="0" w:color="auto"/>
            </w:tcBorders>
          </w:tcPr>
          <w:p w14:paraId="00817150" w14:textId="77777777" w:rsidR="002B6E07" w:rsidRDefault="002B6E07" w:rsidP="009478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4AB09" w14:textId="77777777" w:rsidR="002B6E07" w:rsidRDefault="002B6E07" w:rsidP="00947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228BF" w14:textId="725657C2" w:rsidR="002B6E07" w:rsidRDefault="00285EDD" w:rsidP="009478D6">
            <w:pPr>
              <w:pStyle w:val="CRCoverPage"/>
              <w:spacing w:after="0"/>
              <w:jc w:val="center"/>
              <w:rPr>
                <w:b/>
                <w:caps/>
                <w:noProof/>
              </w:rPr>
            </w:pPr>
            <w:r>
              <w:rPr>
                <w:b/>
                <w:caps/>
                <w:noProof/>
              </w:rPr>
              <w:t>X</w:t>
            </w:r>
          </w:p>
        </w:tc>
        <w:tc>
          <w:tcPr>
            <w:tcW w:w="2977" w:type="dxa"/>
            <w:gridSpan w:val="4"/>
          </w:tcPr>
          <w:p w14:paraId="1F6220BC" w14:textId="77777777" w:rsidR="002B6E07" w:rsidRDefault="002B6E07" w:rsidP="009478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8E8266" w14:textId="77777777" w:rsidR="002B6E07" w:rsidRDefault="002B6E07" w:rsidP="009478D6">
            <w:pPr>
              <w:pStyle w:val="CRCoverPage"/>
              <w:spacing w:after="0"/>
              <w:ind w:left="99"/>
              <w:rPr>
                <w:noProof/>
              </w:rPr>
            </w:pPr>
            <w:r>
              <w:rPr>
                <w:noProof/>
              </w:rPr>
              <w:t xml:space="preserve">TS/TR ... CR ... </w:t>
            </w:r>
          </w:p>
        </w:tc>
      </w:tr>
      <w:tr w:rsidR="002B6E07" w14:paraId="2E726DC3" w14:textId="77777777" w:rsidTr="009478D6">
        <w:tc>
          <w:tcPr>
            <w:tcW w:w="2694" w:type="dxa"/>
            <w:gridSpan w:val="2"/>
            <w:tcBorders>
              <w:left w:val="single" w:sz="4" w:space="0" w:color="auto"/>
            </w:tcBorders>
          </w:tcPr>
          <w:p w14:paraId="62668782" w14:textId="77777777" w:rsidR="002B6E07" w:rsidRDefault="002B6E07" w:rsidP="009478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696192" w14:textId="77777777" w:rsidR="002B6E07" w:rsidRDefault="002B6E07" w:rsidP="00947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0C9A5" w14:textId="75719B65" w:rsidR="002B6E07" w:rsidRDefault="00285EDD" w:rsidP="009478D6">
            <w:pPr>
              <w:pStyle w:val="CRCoverPage"/>
              <w:spacing w:after="0"/>
              <w:jc w:val="center"/>
              <w:rPr>
                <w:b/>
                <w:caps/>
                <w:noProof/>
              </w:rPr>
            </w:pPr>
            <w:r>
              <w:rPr>
                <w:b/>
                <w:caps/>
                <w:noProof/>
              </w:rPr>
              <w:t>X</w:t>
            </w:r>
          </w:p>
        </w:tc>
        <w:tc>
          <w:tcPr>
            <w:tcW w:w="2977" w:type="dxa"/>
            <w:gridSpan w:val="4"/>
          </w:tcPr>
          <w:p w14:paraId="37D4B434" w14:textId="77777777" w:rsidR="002B6E07" w:rsidRDefault="002B6E07" w:rsidP="009478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121311" w14:textId="77777777" w:rsidR="002B6E07" w:rsidRDefault="002B6E07" w:rsidP="009478D6">
            <w:pPr>
              <w:pStyle w:val="CRCoverPage"/>
              <w:spacing w:after="0"/>
              <w:ind w:left="99"/>
              <w:rPr>
                <w:noProof/>
              </w:rPr>
            </w:pPr>
            <w:r>
              <w:rPr>
                <w:noProof/>
              </w:rPr>
              <w:t xml:space="preserve">TS/TR ... CR ... </w:t>
            </w:r>
          </w:p>
        </w:tc>
      </w:tr>
      <w:tr w:rsidR="002B6E07" w14:paraId="5624C570" w14:textId="77777777" w:rsidTr="009478D6">
        <w:tc>
          <w:tcPr>
            <w:tcW w:w="2694" w:type="dxa"/>
            <w:gridSpan w:val="2"/>
            <w:tcBorders>
              <w:left w:val="single" w:sz="4" w:space="0" w:color="auto"/>
            </w:tcBorders>
          </w:tcPr>
          <w:p w14:paraId="76E98B9B" w14:textId="77777777" w:rsidR="002B6E07" w:rsidRDefault="002B6E07" w:rsidP="009478D6">
            <w:pPr>
              <w:pStyle w:val="CRCoverPage"/>
              <w:spacing w:after="0"/>
              <w:rPr>
                <w:b/>
                <w:i/>
                <w:noProof/>
              </w:rPr>
            </w:pPr>
          </w:p>
        </w:tc>
        <w:tc>
          <w:tcPr>
            <w:tcW w:w="6946" w:type="dxa"/>
            <w:gridSpan w:val="9"/>
            <w:tcBorders>
              <w:right w:val="single" w:sz="4" w:space="0" w:color="auto"/>
            </w:tcBorders>
          </w:tcPr>
          <w:p w14:paraId="789DBB3B" w14:textId="77777777" w:rsidR="002B6E07" w:rsidRDefault="002B6E07" w:rsidP="009478D6">
            <w:pPr>
              <w:pStyle w:val="CRCoverPage"/>
              <w:spacing w:after="0"/>
              <w:rPr>
                <w:noProof/>
              </w:rPr>
            </w:pPr>
          </w:p>
        </w:tc>
      </w:tr>
      <w:tr w:rsidR="002B6E07" w14:paraId="55EEDB6E" w14:textId="77777777" w:rsidTr="009478D6">
        <w:tc>
          <w:tcPr>
            <w:tcW w:w="2694" w:type="dxa"/>
            <w:gridSpan w:val="2"/>
            <w:tcBorders>
              <w:left w:val="single" w:sz="4" w:space="0" w:color="auto"/>
              <w:bottom w:val="single" w:sz="4" w:space="0" w:color="auto"/>
            </w:tcBorders>
          </w:tcPr>
          <w:p w14:paraId="5BB72F08" w14:textId="77777777" w:rsidR="002B6E07" w:rsidRDefault="002B6E07" w:rsidP="009478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941B7A" w14:textId="2F4A9C4A" w:rsidR="002B6E07" w:rsidRDefault="00750654" w:rsidP="009478D6">
            <w:pPr>
              <w:pStyle w:val="CRCoverPage"/>
              <w:spacing w:after="0"/>
              <w:ind w:left="100"/>
              <w:rPr>
                <w:noProof/>
              </w:rPr>
            </w:pPr>
            <w:r>
              <w:rPr>
                <w:noProof/>
              </w:rPr>
              <w:t xml:space="preserve">Discussion paper on the </w:t>
            </w:r>
            <w:r w:rsidR="00A46EBB">
              <w:rPr>
                <w:noProof/>
              </w:rPr>
              <w:t xml:space="preserve">3 AoA applicability in </w:t>
            </w:r>
            <w:r w:rsidR="00D913A9" w:rsidRPr="00D913A9">
              <w:rPr>
                <w:noProof/>
              </w:rPr>
              <w:t>R5-254044</w:t>
            </w:r>
          </w:p>
        </w:tc>
      </w:tr>
      <w:tr w:rsidR="002B6E07" w:rsidRPr="008863B9" w14:paraId="24981E9A" w14:textId="77777777" w:rsidTr="009478D6">
        <w:tc>
          <w:tcPr>
            <w:tcW w:w="2694" w:type="dxa"/>
            <w:gridSpan w:val="2"/>
            <w:tcBorders>
              <w:top w:val="single" w:sz="4" w:space="0" w:color="auto"/>
              <w:bottom w:val="single" w:sz="4" w:space="0" w:color="auto"/>
            </w:tcBorders>
          </w:tcPr>
          <w:p w14:paraId="4764E912" w14:textId="77777777" w:rsidR="002B6E07" w:rsidRPr="008863B9" w:rsidRDefault="002B6E07" w:rsidP="009478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4E36C7" w14:textId="77777777" w:rsidR="002B6E07" w:rsidRPr="008863B9" w:rsidRDefault="002B6E07" w:rsidP="009478D6">
            <w:pPr>
              <w:pStyle w:val="CRCoverPage"/>
              <w:spacing w:after="0"/>
              <w:ind w:left="100"/>
              <w:rPr>
                <w:noProof/>
                <w:sz w:val="8"/>
                <w:szCs w:val="8"/>
              </w:rPr>
            </w:pPr>
          </w:p>
        </w:tc>
      </w:tr>
      <w:tr w:rsidR="002B6E07" w14:paraId="3CE53875" w14:textId="77777777" w:rsidTr="009478D6">
        <w:tc>
          <w:tcPr>
            <w:tcW w:w="2694" w:type="dxa"/>
            <w:gridSpan w:val="2"/>
            <w:tcBorders>
              <w:top w:val="single" w:sz="4" w:space="0" w:color="auto"/>
              <w:left w:val="single" w:sz="4" w:space="0" w:color="auto"/>
              <w:bottom w:val="single" w:sz="4" w:space="0" w:color="auto"/>
            </w:tcBorders>
          </w:tcPr>
          <w:p w14:paraId="7ADAB729" w14:textId="77777777" w:rsidR="002B6E07" w:rsidRDefault="002B6E07" w:rsidP="009478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B18918" w14:textId="77777777" w:rsidR="002B6E07" w:rsidRDefault="002B6E07" w:rsidP="009478D6">
            <w:pPr>
              <w:pStyle w:val="CRCoverPage"/>
              <w:spacing w:after="0"/>
              <w:ind w:left="100"/>
              <w:rPr>
                <w:noProof/>
              </w:rPr>
            </w:pPr>
          </w:p>
        </w:tc>
      </w:tr>
    </w:tbl>
    <w:p w14:paraId="40B3B912" w14:textId="77777777" w:rsidR="002B6E07" w:rsidRDefault="002B6E07" w:rsidP="002B6E07">
      <w:pPr>
        <w:pStyle w:val="CRCoverPage"/>
        <w:spacing w:after="0"/>
        <w:rPr>
          <w:noProof/>
          <w:sz w:val="8"/>
          <w:szCs w:val="8"/>
        </w:rPr>
      </w:pPr>
    </w:p>
    <w:p w14:paraId="49CFB5D7" w14:textId="77777777" w:rsidR="002B6E07" w:rsidRDefault="002B6E07" w:rsidP="002B6E07">
      <w:pPr>
        <w:rPr>
          <w:noProof/>
        </w:rPr>
        <w:sectPr w:rsidR="002B6E07" w:rsidSect="002B6E07">
          <w:headerReference w:type="even" r:id="rId12"/>
          <w:footnotePr>
            <w:numRestart w:val="eachSect"/>
          </w:footnotePr>
          <w:pgSz w:w="11907" w:h="16840" w:code="9"/>
          <w:pgMar w:top="1418" w:right="1134" w:bottom="1134" w:left="1134" w:header="680" w:footer="567" w:gutter="0"/>
          <w:cols w:space="720"/>
        </w:sectPr>
      </w:pPr>
    </w:p>
    <w:p w14:paraId="407FCBD4" w14:textId="77777777" w:rsidR="002B6E07" w:rsidRDefault="002B6E07" w:rsidP="002B6E07">
      <w:pPr>
        <w:rPr>
          <w:noProof/>
        </w:rPr>
      </w:pPr>
    </w:p>
    <w:p w14:paraId="0B5E8AFE" w14:textId="4506F183" w:rsidR="006478F8" w:rsidRPr="006478F8" w:rsidRDefault="006478F8" w:rsidP="006478F8">
      <w:pPr>
        <w:rPr>
          <w:rFonts w:ascii="Arial" w:hAnsi="Arial" w:cs="Arial"/>
          <w:color w:val="FF0000"/>
          <w:sz w:val="32"/>
          <w:lang w:eastAsia="ja-JP"/>
        </w:rPr>
      </w:pPr>
      <w:r w:rsidRPr="006478F8">
        <w:rPr>
          <w:rFonts w:ascii="Arial" w:hAnsi="Arial" w:cs="Arial"/>
          <w:color w:val="FF0000"/>
          <w:sz w:val="32"/>
          <w:lang w:eastAsia="ja-JP"/>
        </w:rPr>
        <w:t>&lt;&lt;&lt; Skip Unchanged Sections &gt;&gt;&gt;</w:t>
      </w:r>
    </w:p>
    <w:p w14:paraId="4B51AF63" w14:textId="1216AFAF" w:rsidR="006478F8" w:rsidRPr="006478F8" w:rsidRDefault="006478F8" w:rsidP="006478F8">
      <w:pPr>
        <w:rPr>
          <w:rFonts w:ascii="Arial" w:hAnsi="Arial" w:cs="Arial"/>
          <w:b/>
          <w:color w:val="FF0000"/>
          <w:sz w:val="32"/>
          <w:lang w:eastAsia="ja-JP"/>
        </w:rPr>
      </w:pPr>
      <w:r w:rsidRPr="006478F8">
        <w:rPr>
          <w:rFonts w:ascii="Arial" w:hAnsi="Arial" w:cs="Arial"/>
          <w:b/>
          <w:color w:val="FF0000"/>
          <w:sz w:val="32"/>
          <w:lang w:eastAsia="ja-JP"/>
        </w:rPr>
        <w:t>&lt;&lt;&lt; START OF CHANGES &gt;&gt;&gt;</w:t>
      </w:r>
    </w:p>
    <w:p w14:paraId="63B72E68" w14:textId="2C942B66" w:rsidR="0085470F" w:rsidRPr="001C15B3" w:rsidRDefault="0085470F" w:rsidP="0044718E">
      <w:pPr>
        <w:pStyle w:val="Heading3"/>
        <w:rPr>
          <w:lang w:eastAsia="ja-JP"/>
        </w:rPr>
      </w:pPr>
      <w:r w:rsidRPr="001C15B3">
        <w:rPr>
          <w:lang w:eastAsia="ja-JP"/>
        </w:rPr>
        <w:t>B.2.1.3</w:t>
      </w:r>
      <w:r w:rsidRPr="001C15B3">
        <w:rPr>
          <w:lang w:eastAsia="ja-JP"/>
        </w:rPr>
        <w:tab/>
        <w:t>Quality of quiet zone</w:t>
      </w:r>
      <w:bookmarkEnd w:id="0"/>
      <w:bookmarkEnd w:id="1"/>
      <w:bookmarkEnd w:id="2"/>
      <w:bookmarkEnd w:id="3"/>
      <w:bookmarkEnd w:id="4"/>
      <w:bookmarkEnd w:id="5"/>
      <w:bookmarkEnd w:id="6"/>
      <w:bookmarkEnd w:id="7"/>
      <w:bookmarkEnd w:id="8"/>
      <w:bookmarkEnd w:id="9"/>
      <w:bookmarkEnd w:id="10"/>
      <w:bookmarkEnd w:id="11"/>
    </w:p>
    <w:p w14:paraId="057C35CF" w14:textId="77777777" w:rsidR="0085470F" w:rsidRDefault="0085470F" w:rsidP="0085470F">
      <w:pPr>
        <w:rPr>
          <w:ins w:id="13" w:author="Thorsten Hertel (KEYS)" w:date="2025-07-16T07:51:00Z" w16du:dateUtc="2025-07-16T14:51:00Z"/>
          <w:lang w:eastAsia="zh-CN"/>
        </w:rPr>
      </w:pPr>
      <w:r w:rsidRPr="001C15B3">
        <w:rPr>
          <w:lang w:eastAsia="zh-CN"/>
        </w:rPr>
        <w:t>The quality of the quiet zone procedure characterizes the quiet zone performance of the anechoic chamber, specifically the effect of reflections within the anechoic chamber including any positioners and support structures. The MU term additionally includes the amplitude variations effect of offsetting the directive antenna array inside a DUT from the centre of the quiet zone as well as the directivity MU, i.e., the variation of antenna gains in the different direct line-of-sight links. An additional MU term related to phase variation and phase ripple effects which depends on measurement distance is FFS,</w:t>
      </w:r>
      <w:r w:rsidR="0044436F" w:rsidRPr="001C15B3">
        <w:t xml:space="preserve"> and shall be assessed during final MU definition for the test method.</w:t>
      </w:r>
      <w:r w:rsidRPr="001C15B3">
        <w:rPr>
          <w:lang w:eastAsia="zh-CN"/>
        </w:rPr>
        <w:t xml:space="preserve"> </w:t>
      </w:r>
      <w:r w:rsidR="0044436F" w:rsidRPr="001C15B3">
        <w:rPr>
          <w:lang w:eastAsia="zh-CN"/>
        </w:rPr>
        <w:t>T</w:t>
      </w:r>
      <w:r w:rsidRPr="001C15B3">
        <w:rPr>
          <w:lang w:eastAsia="zh-CN"/>
        </w:rPr>
        <w:t>his might require an augmentation of the quality of the quiet zone validation procedure.</w:t>
      </w:r>
    </w:p>
    <w:p w14:paraId="1DEEDE9A" w14:textId="2A7501EB" w:rsidR="00237381" w:rsidRDefault="00237381" w:rsidP="0085470F">
      <w:pPr>
        <w:rPr>
          <w:lang w:eastAsia="zh-CN"/>
        </w:rPr>
      </w:pPr>
      <w:ins w:id="14" w:author="Thorsten Hertel (KEYS)" w:date="2025-07-16T07:51:00Z" w16du:dateUtc="2025-07-16T14:51:00Z">
        <w:r>
          <w:rPr>
            <w:lang w:eastAsia="zh-CN"/>
          </w:rPr>
          <w:t>For test cases requiring 1</w:t>
        </w:r>
      </w:ins>
      <w:ins w:id="15" w:author="Thorsten Hertel (KEYS)" w:date="2025-07-16T07:55:00Z" w16du:dateUtc="2025-07-16T14:55:00Z">
        <w:r w:rsidR="002C14DC">
          <w:rPr>
            <w:lang w:eastAsia="zh-CN"/>
          </w:rPr>
          <w:t xml:space="preserve"> (UE RF, </w:t>
        </w:r>
      </w:ins>
      <w:ins w:id="16" w:author="Thorsten Hertel (KEYS)" w:date="2025-08-01T08:57:00Z" w16du:dateUtc="2025-08-01T15:57:00Z">
        <w:r w:rsidR="009C7273">
          <w:rPr>
            <w:lang w:eastAsia="zh-CN"/>
          </w:rPr>
          <w:t xml:space="preserve">Demodulation, </w:t>
        </w:r>
      </w:ins>
      <w:ins w:id="17" w:author="Thorsten Hertel (KEYS)" w:date="2025-07-16T07:55:00Z" w16du:dateUtc="2025-07-16T14:55:00Z">
        <w:r w:rsidR="002C14DC">
          <w:rPr>
            <w:lang w:eastAsia="zh-CN"/>
          </w:rPr>
          <w:t>RRM)</w:t>
        </w:r>
      </w:ins>
      <w:ins w:id="18" w:author="Thorsten Hertel (KEYS)" w:date="2025-07-16T07:51:00Z" w16du:dateUtc="2025-07-16T14:51:00Z">
        <w:r>
          <w:rPr>
            <w:lang w:eastAsia="zh-CN"/>
          </w:rPr>
          <w:t xml:space="preserve"> or 2 AoAs</w:t>
        </w:r>
      </w:ins>
      <w:ins w:id="19" w:author="Thorsten Hertel (KEYS)" w:date="2025-07-16T07:55:00Z" w16du:dateUtc="2025-07-16T14:55:00Z">
        <w:r w:rsidR="002C14DC">
          <w:rPr>
            <w:lang w:eastAsia="zh-CN"/>
          </w:rPr>
          <w:t xml:space="preserve"> (RRM)</w:t>
        </w:r>
      </w:ins>
      <w:ins w:id="20" w:author="Thorsten Hertel (KEYS)" w:date="2025-07-16T07:51:00Z" w16du:dateUtc="2025-07-16T14:51:00Z">
        <w:r>
          <w:rPr>
            <w:lang w:eastAsia="zh-CN"/>
          </w:rPr>
          <w:t xml:space="preserve">, the re-positioning concept is </w:t>
        </w:r>
      </w:ins>
      <w:ins w:id="21" w:author="Thorsten Hertel (KEYS)" w:date="2025-07-16T07:52:00Z" w16du:dateUtc="2025-07-16T14:52:00Z">
        <w:r w:rsidR="003317D9">
          <w:rPr>
            <w:lang w:eastAsia="zh-CN"/>
          </w:rPr>
          <w:t>assumed t</w:t>
        </w:r>
      </w:ins>
      <w:ins w:id="22" w:author="Thorsten Hertel (KEYS)" w:date="2025-07-16T07:53:00Z" w16du:dateUtc="2025-07-16T14:53:00Z">
        <w:r w:rsidR="00E07490">
          <w:rPr>
            <w:lang w:eastAsia="zh-CN"/>
          </w:rPr>
          <w:t xml:space="preserve">o define the reference MU for QoQZ for MTSU purposes. </w:t>
        </w:r>
        <w:r w:rsidR="00D85F93">
          <w:rPr>
            <w:lang w:eastAsia="zh-CN"/>
          </w:rPr>
          <w:t>For 3 AoA RRM test cases, t</w:t>
        </w:r>
      </w:ins>
      <w:ins w:id="23" w:author="Thorsten Hertel (KEYS)" w:date="2025-07-16T07:54:00Z" w16du:dateUtc="2025-07-16T14:54:00Z">
        <w:r w:rsidR="00D85F93">
          <w:rPr>
            <w:lang w:eastAsia="zh-CN"/>
          </w:rPr>
          <w:t>he re-positioning is no longer assumed</w:t>
        </w:r>
        <w:r w:rsidR="00606DCA">
          <w:rPr>
            <w:lang w:eastAsia="zh-CN"/>
          </w:rPr>
          <w:t xml:space="preserve"> to be the default approach</w:t>
        </w:r>
        <w:r w:rsidR="002C14DC">
          <w:rPr>
            <w:lang w:eastAsia="zh-CN"/>
          </w:rPr>
          <w:t xml:space="preserve"> to assess the reference MU/MTSU. </w:t>
        </w:r>
      </w:ins>
    </w:p>
    <w:p w14:paraId="6A0A3574" w14:textId="24B19003" w:rsidR="006478F8" w:rsidRPr="006478F8" w:rsidRDefault="006478F8" w:rsidP="006478F8">
      <w:pPr>
        <w:rPr>
          <w:rFonts w:ascii="Arial" w:hAnsi="Arial" w:cs="Arial"/>
          <w:b/>
          <w:color w:val="FF0000"/>
          <w:sz w:val="32"/>
          <w:lang w:eastAsia="zh-CN"/>
        </w:rPr>
      </w:pPr>
      <w:r w:rsidRPr="006478F8">
        <w:rPr>
          <w:rFonts w:ascii="Arial" w:hAnsi="Arial" w:cs="Arial"/>
          <w:b/>
          <w:color w:val="FF0000"/>
          <w:sz w:val="32"/>
          <w:lang w:eastAsia="zh-CN"/>
        </w:rPr>
        <w:t>&lt;&lt;&lt; END OF CHANGES &gt;&gt;&gt;</w:t>
      </w:r>
    </w:p>
    <w:p w14:paraId="6B4CA175" w14:textId="75DAE82E" w:rsidR="006478F8" w:rsidRPr="001C15B3" w:rsidRDefault="006478F8" w:rsidP="0085470F">
      <w:pPr>
        <w:rPr>
          <w:lang w:eastAsia="zh-CN"/>
        </w:rPr>
      </w:pPr>
    </w:p>
    <w:sectPr w:rsidR="006478F8" w:rsidRPr="001C15B3" w:rsidSect="0073388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pgNumType w:start="2"/>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ED319" w14:textId="77777777" w:rsidR="00945A03" w:rsidRDefault="00945A03">
      <w:r>
        <w:separator/>
      </w:r>
    </w:p>
  </w:endnote>
  <w:endnote w:type="continuationSeparator" w:id="0">
    <w:p w14:paraId="3869DA5E" w14:textId="77777777" w:rsidR="00945A03" w:rsidRDefault="00945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01244" w14:textId="77777777" w:rsidR="006478F8" w:rsidRDefault="006478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39310" w14:textId="77777777" w:rsidR="002C2C13" w:rsidRDefault="002C2C1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ADA04" w14:textId="77777777" w:rsidR="006478F8" w:rsidRDefault="006478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0DEEC" w14:textId="77777777" w:rsidR="00945A03" w:rsidRDefault="00945A03">
      <w:r>
        <w:separator/>
      </w:r>
    </w:p>
  </w:footnote>
  <w:footnote w:type="continuationSeparator" w:id="0">
    <w:p w14:paraId="0EDEA3D1" w14:textId="77777777" w:rsidR="00945A03" w:rsidRDefault="00945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B4BE0" w14:textId="77777777" w:rsidR="002B6E07" w:rsidRDefault="002B6E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AFF79" w14:textId="77777777" w:rsidR="006478F8" w:rsidRDefault="006478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A0012" w14:textId="77777777" w:rsidR="00673BAF" w:rsidRPr="006478F8" w:rsidRDefault="00673BAF" w:rsidP="006478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8A61F" w14:textId="77777777" w:rsidR="006478F8" w:rsidRDefault="006478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4313762">
    <w:abstractNumId w:val="49"/>
  </w:num>
  <w:num w:numId="37"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8778679">
    <w:abstractNumId w:val="30"/>
  </w:num>
  <w:num w:numId="39" w16cid:durableId="459999326">
    <w:abstractNumId w:val="36"/>
  </w:num>
  <w:num w:numId="40" w16cid:durableId="2141027106">
    <w:abstractNumId w:val="13"/>
    <w:lvlOverride w:ilvl="0">
      <w:startOverride w:val="1"/>
    </w:lvlOverride>
  </w:num>
  <w:num w:numId="41" w16cid:durableId="1030569989">
    <w:abstractNumId w:val="14"/>
  </w:num>
  <w:num w:numId="42" w16cid:durableId="1213887457">
    <w:abstractNumId w:val="50"/>
  </w:num>
  <w:num w:numId="43"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1097159">
    <w:abstractNumId w:val="46"/>
  </w:num>
  <w:num w:numId="45"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5983678">
    <w:abstractNumId w:val="21"/>
  </w:num>
  <w:num w:numId="47" w16cid:durableId="976028488">
    <w:abstractNumId w:val="15"/>
  </w:num>
  <w:num w:numId="48" w16cid:durableId="1174800190">
    <w:abstractNumId w:val="31"/>
  </w:num>
  <w:num w:numId="49" w16cid:durableId="1709646252">
    <w:abstractNumId w:val="37"/>
  </w:num>
  <w:num w:numId="50" w16cid:durableId="1714690248">
    <w:abstractNumId w:val="12"/>
  </w:num>
  <w:num w:numId="51" w16cid:durableId="731074995">
    <w:abstractNumId w:val="40"/>
  </w:num>
  <w:num w:numId="52" w16cid:durableId="491485417">
    <w:abstractNumId w:val="9"/>
  </w:num>
  <w:num w:numId="53" w16cid:durableId="770510667">
    <w:abstractNumId w:val="8"/>
  </w:num>
  <w:num w:numId="54" w16cid:durableId="774517089">
    <w:abstractNumId w:val="7"/>
  </w:num>
  <w:num w:numId="55" w16cid:durableId="1053500513">
    <w:abstractNumId w:val="6"/>
  </w:num>
  <w:num w:numId="56" w16cid:durableId="551772986">
    <w:abstractNumId w:val="5"/>
  </w:num>
  <w:num w:numId="57" w16cid:durableId="951059128">
    <w:abstractNumId w:val="4"/>
  </w:num>
  <w:num w:numId="58" w16cid:durableId="1112551047">
    <w:abstractNumId w:val="4"/>
  </w:num>
  <w:num w:numId="59" w16cid:durableId="154296594">
    <w:abstractNumId w:val="3"/>
  </w:num>
  <w:num w:numId="60" w16cid:durableId="1261109330">
    <w:abstractNumId w:val="2"/>
  </w:num>
  <w:num w:numId="61" w16cid:durableId="462846048">
    <w:abstractNumId w:val="1"/>
  </w:num>
  <w:num w:numId="62" w16cid:durableId="502747164">
    <w:abstractNumId w:val="49"/>
  </w:num>
  <w:num w:numId="63" w16cid:durableId="584076668">
    <w:abstractNumId w:val="30"/>
  </w:num>
  <w:num w:numId="64" w16cid:durableId="1057630332">
    <w:abstractNumId w:val="36"/>
  </w:num>
  <w:num w:numId="65" w16cid:durableId="590705251">
    <w:abstractNumId w:val="14"/>
  </w:num>
  <w:num w:numId="66" w16cid:durableId="1228304053">
    <w:abstractNumId w:val="50"/>
  </w:num>
  <w:num w:numId="67" w16cid:durableId="1554152494">
    <w:abstractNumId w:val="46"/>
  </w:num>
  <w:num w:numId="68" w16cid:durableId="820004663">
    <w:abstractNumId w:val="45"/>
  </w:num>
  <w:num w:numId="69" w16cid:durableId="483279786">
    <w:abstractNumId w:val="51"/>
  </w:num>
  <w:num w:numId="70"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10038014">
    <w:abstractNumId w:val="44"/>
    <w:lvlOverride w:ilvl="0">
      <w:startOverride w:val="1"/>
    </w:lvlOverride>
  </w:num>
  <w:num w:numId="73" w16cid:durableId="863979709">
    <w:abstractNumId w:val="0"/>
    <w:lvlOverride w:ilvl="0">
      <w:startOverride w:val="1"/>
    </w:lvlOverride>
  </w:num>
  <w:num w:numId="74"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01268336">
    <w:abstractNumId w:val="22"/>
  </w:num>
  <w:num w:numId="76" w16cid:durableId="701325879">
    <w:abstractNumId w:val="47"/>
  </w:num>
  <w:num w:numId="77" w16cid:durableId="1707560866">
    <w:abstractNumId w:val="53"/>
  </w:num>
  <w:num w:numId="78" w16cid:durableId="377896633">
    <w:abstractNumId w:val="48"/>
  </w:num>
  <w:num w:numId="79" w16cid:durableId="1554149235">
    <w:abstractNumId w:val="11"/>
  </w:num>
  <w:num w:numId="80" w16cid:durableId="907032169">
    <w:abstractNumId w:val="38"/>
  </w:num>
  <w:num w:numId="81"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16"/>
    <w:rsid w:val="00003DAF"/>
    <w:rsid w:val="00005797"/>
    <w:rsid w:val="000066B1"/>
    <w:rsid w:val="000072C2"/>
    <w:rsid w:val="0001080B"/>
    <w:rsid w:val="00011D6F"/>
    <w:rsid w:val="00011EBC"/>
    <w:rsid w:val="0001464F"/>
    <w:rsid w:val="0002191D"/>
    <w:rsid w:val="00022357"/>
    <w:rsid w:val="00024177"/>
    <w:rsid w:val="00024D6A"/>
    <w:rsid w:val="0002589E"/>
    <w:rsid w:val="000266A0"/>
    <w:rsid w:val="00027C56"/>
    <w:rsid w:val="00031C1D"/>
    <w:rsid w:val="00031CAB"/>
    <w:rsid w:val="00032E60"/>
    <w:rsid w:val="0003768B"/>
    <w:rsid w:val="00040F29"/>
    <w:rsid w:val="00042B2F"/>
    <w:rsid w:val="000477C4"/>
    <w:rsid w:val="00052A1C"/>
    <w:rsid w:val="000542B7"/>
    <w:rsid w:val="000574BA"/>
    <w:rsid w:val="0006086D"/>
    <w:rsid w:val="000627D1"/>
    <w:rsid w:val="00062887"/>
    <w:rsid w:val="0007501D"/>
    <w:rsid w:val="00076954"/>
    <w:rsid w:val="0008004E"/>
    <w:rsid w:val="000802B6"/>
    <w:rsid w:val="00082891"/>
    <w:rsid w:val="00085221"/>
    <w:rsid w:val="00085D05"/>
    <w:rsid w:val="00087CD4"/>
    <w:rsid w:val="00087E99"/>
    <w:rsid w:val="000907E4"/>
    <w:rsid w:val="00092962"/>
    <w:rsid w:val="000935C4"/>
    <w:rsid w:val="00093E7E"/>
    <w:rsid w:val="0009579B"/>
    <w:rsid w:val="00095DB6"/>
    <w:rsid w:val="00095EDE"/>
    <w:rsid w:val="0009627D"/>
    <w:rsid w:val="00096582"/>
    <w:rsid w:val="00096EAE"/>
    <w:rsid w:val="00097DFF"/>
    <w:rsid w:val="000A0188"/>
    <w:rsid w:val="000A083F"/>
    <w:rsid w:val="000A180A"/>
    <w:rsid w:val="000A3EE0"/>
    <w:rsid w:val="000A4613"/>
    <w:rsid w:val="000A5366"/>
    <w:rsid w:val="000B4015"/>
    <w:rsid w:val="000B6193"/>
    <w:rsid w:val="000B65EF"/>
    <w:rsid w:val="000B67B7"/>
    <w:rsid w:val="000B6A96"/>
    <w:rsid w:val="000B7FC9"/>
    <w:rsid w:val="000C0F9C"/>
    <w:rsid w:val="000C20D3"/>
    <w:rsid w:val="000C3887"/>
    <w:rsid w:val="000C479D"/>
    <w:rsid w:val="000C4F2E"/>
    <w:rsid w:val="000D19BB"/>
    <w:rsid w:val="000D21B3"/>
    <w:rsid w:val="000D6CFC"/>
    <w:rsid w:val="000D7197"/>
    <w:rsid w:val="000D7C8A"/>
    <w:rsid w:val="000E107A"/>
    <w:rsid w:val="000E22E4"/>
    <w:rsid w:val="000E3490"/>
    <w:rsid w:val="000E3E8D"/>
    <w:rsid w:val="000E4636"/>
    <w:rsid w:val="000E4917"/>
    <w:rsid w:val="000E530D"/>
    <w:rsid w:val="000E75D3"/>
    <w:rsid w:val="000F42D4"/>
    <w:rsid w:val="000F7036"/>
    <w:rsid w:val="000F74DD"/>
    <w:rsid w:val="001023BA"/>
    <w:rsid w:val="001040BC"/>
    <w:rsid w:val="001045DF"/>
    <w:rsid w:val="001067DC"/>
    <w:rsid w:val="00110052"/>
    <w:rsid w:val="00110221"/>
    <w:rsid w:val="00115914"/>
    <w:rsid w:val="00123B0A"/>
    <w:rsid w:val="00127F7A"/>
    <w:rsid w:val="00130E72"/>
    <w:rsid w:val="00132A10"/>
    <w:rsid w:val="00136742"/>
    <w:rsid w:val="00137144"/>
    <w:rsid w:val="0013780A"/>
    <w:rsid w:val="00140B29"/>
    <w:rsid w:val="00144F36"/>
    <w:rsid w:val="00147816"/>
    <w:rsid w:val="00153528"/>
    <w:rsid w:val="00155385"/>
    <w:rsid w:val="00157ABD"/>
    <w:rsid w:val="00165278"/>
    <w:rsid w:val="00166463"/>
    <w:rsid w:val="00167A04"/>
    <w:rsid w:val="00172F8A"/>
    <w:rsid w:val="0018034A"/>
    <w:rsid w:val="0018378D"/>
    <w:rsid w:val="00183C79"/>
    <w:rsid w:val="00184305"/>
    <w:rsid w:val="00184373"/>
    <w:rsid w:val="00186D3C"/>
    <w:rsid w:val="00187A4D"/>
    <w:rsid w:val="00187FFC"/>
    <w:rsid w:val="00190644"/>
    <w:rsid w:val="001914F7"/>
    <w:rsid w:val="00195020"/>
    <w:rsid w:val="00195277"/>
    <w:rsid w:val="00195B75"/>
    <w:rsid w:val="001A08AA"/>
    <w:rsid w:val="001A25BE"/>
    <w:rsid w:val="001A3120"/>
    <w:rsid w:val="001A4E8C"/>
    <w:rsid w:val="001A7B82"/>
    <w:rsid w:val="001B10A8"/>
    <w:rsid w:val="001B441B"/>
    <w:rsid w:val="001B4D7E"/>
    <w:rsid w:val="001B5DB2"/>
    <w:rsid w:val="001C15B3"/>
    <w:rsid w:val="001C349C"/>
    <w:rsid w:val="001C3A35"/>
    <w:rsid w:val="001C3BA2"/>
    <w:rsid w:val="001D1B0D"/>
    <w:rsid w:val="001D53DB"/>
    <w:rsid w:val="001E33C4"/>
    <w:rsid w:val="001E4A4B"/>
    <w:rsid w:val="001E53B3"/>
    <w:rsid w:val="001F1846"/>
    <w:rsid w:val="001F3668"/>
    <w:rsid w:val="001F5274"/>
    <w:rsid w:val="002003BC"/>
    <w:rsid w:val="00202E7F"/>
    <w:rsid w:val="002042E4"/>
    <w:rsid w:val="00205020"/>
    <w:rsid w:val="00205946"/>
    <w:rsid w:val="002113E9"/>
    <w:rsid w:val="00211D0F"/>
    <w:rsid w:val="00211E63"/>
    <w:rsid w:val="00212373"/>
    <w:rsid w:val="002138EA"/>
    <w:rsid w:val="00214FBD"/>
    <w:rsid w:val="00216023"/>
    <w:rsid w:val="00222897"/>
    <w:rsid w:val="002255A0"/>
    <w:rsid w:val="002256A7"/>
    <w:rsid w:val="002275F7"/>
    <w:rsid w:val="002332E1"/>
    <w:rsid w:val="00233A27"/>
    <w:rsid w:val="00233D20"/>
    <w:rsid w:val="00235394"/>
    <w:rsid w:val="0023556B"/>
    <w:rsid w:val="00235EA7"/>
    <w:rsid w:val="00236EA0"/>
    <w:rsid w:val="00237381"/>
    <w:rsid w:val="00240A35"/>
    <w:rsid w:val="00241FD0"/>
    <w:rsid w:val="00242B5C"/>
    <w:rsid w:val="0024665D"/>
    <w:rsid w:val="00247110"/>
    <w:rsid w:val="00247A12"/>
    <w:rsid w:val="00250486"/>
    <w:rsid w:val="00251C88"/>
    <w:rsid w:val="00252933"/>
    <w:rsid w:val="00252C8A"/>
    <w:rsid w:val="0025348A"/>
    <w:rsid w:val="0025365B"/>
    <w:rsid w:val="0026179F"/>
    <w:rsid w:val="0026189E"/>
    <w:rsid w:val="00262FAD"/>
    <w:rsid w:val="0026514F"/>
    <w:rsid w:val="0026515F"/>
    <w:rsid w:val="002660F9"/>
    <w:rsid w:val="00271CDD"/>
    <w:rsid w:val="00272395"/>
    <w:rsid w:val="00274E1A"/>
    <w:rsid w:val="00281520"/>
    <w:rsid w:val="00282213"/>
    <w:rsid w:val="002822B8"/>
    <w:rsid w:val="00282732"/>
    <w:rsid w:val="00282950"/>
    <w:rsid w:val="00282F54"/>
    <w:rsid w:val="00284ADE"/>
    <w:rsid w:val="00285EDD"/>
    <w:rsid w:val="0028695C"/>
    <w:rsid w:val="0028776A"/>
    <w:rsid w:val="00292828"/>
    <w:rsid w:val="002A3C17"/>
    <w:rsid w:val="002A54E1"/>
    <w:rsid w:val="002A5D16"/>
    <w:rsid w:val="002B0B2C"/>
    <w:rsid w:val="002B6E07"/>
    <w:rsid w:val="002C02F9"/>
    <w:rsid w:val="002C032C"/>
    <w:rsid w:val="002C14DC"/>
    <w:rsid w:val="002C1B9B"/>
    <w:rsid w:val="002C2C13"/>
    <w:rsid w:val="002C605D"/>
    <w:rsid w:val="002D007B"/>
    <w:rsid w:val="002D5283"/>
    <w:rsid w:val="002E0F2F"/>
    <w:rsid w:val="002E0FEE"/>
    <w:rsid w:val="002E26C0"/>
    <w:rsid w:val="002E3D7A"/>
    <w:rsid w:val="002E5C64"/>
    <w:rsid w:val="002F1F71"/>
    <w:rsid w:val="002F286F"/>
    <w:rsid w:val="002F3448"/>
    <w:rsid w:val="002F4063"/>
    <w:rsid w:val="002F4093"/>
    <w:rsid w:val="002F4ABC"/>
    <w:rsid w:val="002F4BC3"/>
    <w:rsid w:val="002F745D"/>
    <w:rsid w:val="00301377"/>
    <w:rsid w:val="003022D0"/>
    <w:rsid w:val="00302C27"/>
    <w:rsid w:val="00303976"/>
    <w:rsid w:val="003040B0"/>
    <w:rsid w:val="0030429D"/>
    <w:rsid w:val="00304FB4"/>
    <w:rsid w:val="00305220"/>
    <w:rsid w:val="00305ECF"/>
    <w:rsid w:val="003071EE"/>
    <w:rsid w:val="00310183"/>
    <w:rsid w:val="00313261"/>
    <w:rsid w:val="00313815"/>
    <w:rsid w:val="00317786"/>
    <w:rsid w:val="00326CCB"/>
    <w:rsid w:val="00327D5A"/>
    <w:rsid w:val="003305D0"/>
    <w:rsid w:val="0033082A"/>
    <w:rsid w:val="00330987"/>
    <w:rsid w:val="003317D9"/>
    <w:rsid w:val="00335336"/>
    <w:rsid w:val="003364A3"/>
    <w:rsid w:val="00336FD5"/>
    <w:rsid w:val="00340A3A"/>
    <w:rsid w:val="00342AAF"/>
    <w:rsid w:val="00346C01"/>
    <w:rsid w:val="0035110C"/>
    <w:rsid w:val="00352BBC"/>
    <w:rsid w:val="00355BEB"/>
    <w:rsid w:val="00362B2D"/>
    <w:rsid w:val="00365572"/>
    <w:rsid w:val="003662BD"/>
    <w:rsid w:val="003668BB"/>
    <w:rsid w:val="00367724"/>
    <w:rsid w:val="003717F3"/>
    <w:rsid w:val="003726A1"/>
    <w:rsid w:val="00373826"/>
    <w:rsid w:val="003752D5"/>
    <w:rsid w:val="0037579C"/>
    <w:rsid w:val="00382999"/>
    <w:rsid w:val="00383BF5"/>
    <w:rsid w:val="00385865"/>
    <w:rsid w:val="0038600A"/>
    <w:rsid w:val="00387E3D"/>
    <w:rsid w:val="00391673"/>
    <w:rsid w:val="00392F72"/>
    <w:rsid w:val="0039336D"/>
    <w:rsid w:val="00394C33"/>
    <w:rsid w:val="003977BB"/>
    <w:rsid w:val="003A66D7"/>
    <w:rsid w:val="003A7283"/>
    <w:rsid w:val="003B10E1"/>
    <w:rsid w:val="003B20E1"/>
    <w:rsid w:val="003B41DF"/>
    <w:rsid w:val="003B7272"/>
    <w:rsid w:val="003C14C3"/>
    <w:rsid w:val="003C22DE"/>
    <w:rsid w:val="003C35D3"/>
    <w:rsid w:val="003C46F4"/>
    <w:rsid w:val="003C4DD3"/>
    <w:rsid w:val="003D36C5"/>
    <w:rsid w:val="003D6312"/>
    <w:rsid w:val="003D669D"/>
    <w:rsid w:val="003D6C2E"/>
    <w:rsid w:val="003D7224"/>
    <w:rsid w:val="003E0467"/>
    <w:rsid w:val="003E0D27"/>
    <w:rsid w:val="003E2D4E"/>
    <w:rsid w:val="003E399E"/>
    <w:rsid w:val="003E58CB"/>
    <w:rsid w:val="003F0935"/>
    <w:rsid w:val="003F1D01"/>
    <w:rsid w:val="003F2996"/>
    <w:rsid w:val="003F425B"/>
    <w:rsid w:val="003F5B1F"/>
    <w:rsid w:val="003F659B"/>
    <w:rsid w:val="003F68ED"/>
    <w:rsid w:val="003F7E44"/>
    <w:rsid w:val="004077FE"/>
    <w:rsid w:val="00407F65"/>
    <w:rsid w:val="00411F55"/>
    <w:rsid w:val="004140CE"/>
    <w:rsid w:val="00414EBA"/>
    <w:rsid w:val="00415942"/>
    <w:rsid w:val="00416F72"/>
    <w:rsid w:val="00424287"/>
    <w:rsid w:val="00424C33"/>
    <w:rsid w:val="00425387"/>
    <w:rsid w:val="0042600B"/>
    <w:rsid w:val="00430259"/>
    <w:rsid w:val="004351DC"/>
    <w:rsid w:val="00437F67"/>
    <w:rsid w:val="00440041"/>
    <w:rsid w:val="00441F81"/>
    <w:rsid w:val="00442D77"/>
    <w:rsid w:val="00444225"/>
    <w:rsid w:val="0044436F"/>
    <w:rsid w:val="0044447E"/>
    <w:rsid w:val="0044587F"/>
    <w:rsid w:val="00445AA7"/>
    <w:rsid w:val="00445F1B"/>
    <w:rsid w:val="00446B7C"/>
    <w:rsid w:val="0044718E"/>
    <w:rsid w:val="00450ADA"/>
    <w:rsid w:val="0045188A"/>
    <w:rsid w:val="004524EE"/>
    <w:rsid w:val="0045355B"/>
    <w:rsid w:val="00456426"/>
    <w:rsid w:val="00460344"/>
    <w:rsid w:val="0046055C"/>
    <w:rsid w:val="00460B6E"/>
    <w:rsid w:val="00460ECE"/>
    <w:rsid w:val="00461AAB"/>
    <w:rsid w:val="00465110"/>
    <w:rsid w:val="00467494"/>
    <w:rsid w:val="00470231"/>
    <w:rsid w:val="00473A1C"/>
    <w:rsid w:val="00473F20"/>
    <w:rsid w:val="00476C98"/>
    <w:rsid w:val="00481430"/>
    <w:rsid w:val="004816E3"/>
    <w:rsid w:val="004820AE"/>
    <w:rsid w:val="004821B3"/>
    <w:rsid w:val="0048460A"/>
    <w:rsid w:val="00485B02"/>
    <w:rsid w:val="004875D8"/>
    <w:rsid w:val="004916B8"/>
    <w:rsid w:val="004916E2"/>
    <w:rsid w:val="00494F0A"/>
    <w:rsid w:val="00495977"/>
    <w:rsid w:val="004A17C7"/>
    <w:rsid w:val="004A4298"/>
    <w:rsid w:val="004A5AB3"/>
    <w:rsid w:val="004A6591"/>
    <w:rsid w:val="004B0C18"/>
    <w:rsid w:val="004B5C7C"/>
    <w:rsid w:val="004B62C1"/>
    <w:rsid w:val="004B6F60"/>
    <w:rsid w:val="004B7454"/>
    <w:rsid w:val="004B7EEA"/>
    <w:rsid w:val="004C2E77"/>
    <w:rsid w:val="004C6879"/>
    <w:rsid w:val="004D0843"/>
    <w:rsid w:val="004D2E57"/>
    <w:rsid w:val="004D335C"/>
    <w:rsid w:val="004E54FD"/>
    <w:rsid w:val="004E7426"/>
    <w:rsid w:val="004E7AB5"/>
    <w:rsid w:val="004F0D6E"/>
    <w:rsid w:val="004F2D20"/>
    <w:rsid w:val="004F3654"/>
    <w:rsid w:val="004F385D"/>
    <w:rsid w:val="004F5106"/>
    <w:rsid w:val="004F7A3D"/>
    <w:rsid w:val="0050339B"/>
    <w:rsid w:val="005045EB"/>
    <w:rsid w:val="00505BFA"/>
    <w:rsid w:val="00507BA1"/>
    <w:rsid w:val="00517662"/>
    <w:rsid w:val="00517B5C"/>
    <w:rsid w:val="0052073F"/>
    <w:rsid w:val="00521A4B"/>
    <w:rsid w:val="0052407C"/>
    <w:rsid w:val="00524F30"/>
    <w:rsid w:val="0052598D"/>
    <w:rsid w:val="00535D76"/>
    <w:rsid w:val="00536FB7"/>
    <w:rsid w:val="00544BA5"/>
    <w:rsid w:val="00547443"/>
    <w:rsid w:val="00547AED"/>
    <w:rsid w:val="00550B81"/>
    <w:rsid w:val="005517DB"/>
    <w:rsid w:val="00551F41"/>
    <w:rsid w:val="00561C32"/>
    <w:rsid w:val="00562C61"/>
    <w:rsid w:val="00562DA1"/>
    <w:rsid w:val="005648EB"/>
    <w:rsid w:val="00564F68"/>
    <w:rsid w:val="005659B4"/>
    <w:rsid w:val="00566BEF"/>
    <w:rsid w:val="0057129B"/>
    <w:rsid w:val="0057182D"/>
    <w:rsid w:val="0057188E"/>
    <w:rsid w:val="00574FD4"/>
    <w:rsid w:val="005770D5"/>
    <w:rsid w:val="00577CD5"/>
    <w:rsid w:val="005821B3"/>
    <w:rsid w:val="005825D3"/>
    <w:rsid w:val="00583912"/>
    <w:rsid w:val="005853B4"/>
    <w:rsid w:val="005857A6"/>
    <w:rsid w:val="005868E9"/>
    <w:rsid w:val="0058715D"/>
    <w:rsid w:val="00590911"/>
    <w:rsid w:val="005910E3"/>
    <w:rsid w:val="0059252F"/>
    <w:rsid w:val="00592997"/>
    <w:rsid w:val="00595FF4"/>
    <w:rsid w:val="00596FC3"/>
    <w:rsid w:val="005A00A0"/>
    <w:rsid w:val="005A0439"/>
    <w:rsid w:val="005A0F81"/>
    <w:rsid w:val="005A1718"/>
    <w:rsid w:val="005A5D36"/>
    <w:rsid w:val="005B126F"/>
    <w:rsid w:val="005B13F8"/>
    <w:rsid w:val="005B238E"/>
    <w:rsid w:val="005B39CA"/>
    <w:rsid w:val="005B3BED"/>
    <w:rsid w:val="005C11D7"/>
    <w:rsid w:val="005C1FD3"/>
    <w:rsid w:val="005C3291"/>
    <w:rsid w:val="005C5F04"/>
    <w:rsid w:val="005D1B74"/>
    <w:rsid w:val="005D248D"/>
    <w:rsid w:val="005D3A55"/>
    <w:rsid w:val="005E09CB"/>
    <w:rsid w:val="005E2582"/>
    <w:rsid w:val="005E3262"/>
    <w:rsid w:val="005E39A9"/>
    <w:rsid w:val="005E61B9"/>
    <w:rsid w:val="005E63F4"/>
    <w:rsid w:val="005F19DB"/>
    <w:rsid w:val="005F4E40"/>
    <w:rsid w:val="005F668D"/>
    <w:rsid w:val="005F6E57"/>
    <w:rsid w:val="0060063A"/>
    <w:rsid w:val="00605A07"/>
    <w:rsid w:val="00606DCA"/>
    <w:rsid w:val="00607A10"/>
    <w:rsid w:val="00610493"/>
    <w:rsid w:val="00613992"/>
    <w:rsid w:val="00614617"/>
    <w:rsid w:val="006148A2"/>
    <w:rsid w:val="006149EA"/>
    <w:rsid w:val="00614A35"/>
    <w:rsid w:val="00614F9B"/>
    <w:rsid w:val="00615BEB"/>
    <w:rsid w:val="00622DE2"/>
    <w:rsid w:val="00623201"/>
    <w:rsid w:val="006245AE"/>
    <w:rsid w:val="00631FC2"/>
    <w:rsid w:val="00634501"/>
    <w:rsid w:val="006431EC"/>
    <w:rsid w:val="00645857"/>
    <w:rsid w:val="006478F8"/>
    <w:rsid w:val="006552C0"/>
    <w:rsid w:val="00657F76"/>
    <w:rsid w:val="006609C4"/>
    <w:rsid w:val="00661EAA"/>
    <w:rsid w:val="006634B4"/>
    <w:rsid w:val="00663551"/>
    <w:rsid w:val="00663928"/>
    <w:rsid w:val="00664AFA"/>
    <w:rsid w:val="00665925"/>
    <w:rsid w:val="00665952"/>
    <w:rsid w:val="00670183"/>
    <w:rsid w:val="006704B3"/>
    <w:rsid w:val="006710C7"/>
    <w:rsid w:val="00672A5D"/>
    <w:rsid w:val="00673BAF"/>
    <w:rsid w:val="006743A8"/>
    <w:rsid w:val="006753A9"/>
    <w:rsid w:val="00680A25"/>
    <w:rsid w:val="006842AF"/>
    <w:rsid w:val="006847D3"/>
    <w:rsid w:val="006856E5"/>
    <w:rsid w:val="00686227"/>
    <w:rsid w:val="0068744E"/>
    <w:rsid w:val="00693AF0"/>
    <w:rsid w:val="00694007"/>
    <w:rsid w:val="006953DD"/>
    <w:rsid w:val="00696A58"/>
    <w:rsid w:val="006A125A"/>
    <w:rsid w:val="006A17F8"/>
    <w:rsid w:val="006A2035"/>
    <w:rsid w:val="006A2E26"/>
    <w:rsid w:val="006A3D4B"/>
    <w:rsid w:val="006A4B0D"/>
    <w:rsid w:val="006A7F7B"/>
    <w:rsid w:val="006B0D02"/>
    <w:rsid w:val="006B1226"/>
    <w:rsid w:val="006B54C7"/>
    <w:rsid w:val="006B54F4"/>
    <w:rsid w:val="006B7AEE"/>
    <w:rsid w:val="006C0B31"/>
    <w:rsid w:val="006C0B6E"/>
    <w:rsid w:val="006C3E62"/>
    <w:rsid w:val="006C7D5C"/>
    <w:rsid w:val="006D2D45"/>
    <w:rsid w:val="006D5900"/>
    <w:rsid w:val="006D5B91"/>
    <w:rsid w:val="006D5D50"/>
    <w:rsid w:val="006E2B5E"/>
    <w:rsid w:val="006E3C3A"/>
    <w:rsid w:val="006E588A"/>
    <w:rsid w:val="006E6B69"/>
    <w:rsid w:val="006F1714"/>
    <w:rsid w:val="006F231E"/>
    <w:rsid w:val="006F245C"/>
    <w:rsid w:val="006F6E18"/>
    <w:rsid w:val="006F7BC5"/>
    <w:rsid w:val="007000F3"/>
    <w:rsid w:val="00701D72"/>
    <w:rsid w:val="0070646B"/>
    <w:rsid w:val="007066FA"/>
    <w:rsid w:val="00707941"/>
    <w:rsid w:val="00711C3B"/>
    <w:rsid w:val="00712F13"/>
    <w:rsid w:val="0071337E"/>
    <w:rsid w:val="00714E47"/>
    <w:rsid w:val="00714E8F"/>
    <w:rsid w:val="00715E5B"/>
    <w:rsid w:val="0071650B"/>
    <w:rsid w:val="00716824"/>
    <w:rsid w:val="007247C9"/>
    <w:rsid w:val="007256F5"/>
    <w:rsid w:val="00733885"/>
    <w:rsid w:val="007360CB"/>
    <w:rsid w:val="007362F4"/>
    <w:rsid w:val="00740667"/>
    <w:rsid w:val="00740B81"/>
    <w:rsid w:val="007444F8"/>
    <w:rsid w:val="00750654"/>
    <w:rsid w:val="00750B0D"/>
    <w:rsid w:val="007538A7"/>
    <w:rsid w:val="0075549F"/>
    <w:rsid w:val="00757224"/>
    <w:rsid w:val="007608C2"/>
    <w:rsid w:val="00760E62"/>
    <w:rsid w:val="00761E59"/>
    <w:rsid w:val="00766E67"/>
    <w:rsid w:val="007671F8"/>
    <w:rsid w:val="0077031E"/>
    <w:rsid w:val="00770503"/>
    <w:rsid w:val="0077087E"/>
    <w:rsid w:val="00771576"/>
    <w:rsid w:val="00771587"/>
    <w:rsid w:val="00771CCB"/>
    <w:rsid w:val="00771EFE"/>
    <w:rsid w:val="0077409A"/>
    <w:rsid w:val="007745F4"/>
    <w:rsid w:val="007747B2"/>
    <w:rsid w:val="00776DFC"/>
    <w:rsid w:val="00777BDB"/>
    <w:rsid w:val="0078000D"/>
    <w:rsid w:val="007807D0"/>
    <w:rsid w:val="007811EB"/>
    <w:rsid w:val="007814F6"/>
    <w:rsid w:val="007823B0"/>
    <w:rsid w:val="00783FFF"/>
    <w:rsid w:val="00784227"/>
    <w:rsid w:val="00785132"/>
    <w:rsid w:val="00790745"/>
    <w:rsid w:val="007909BC"/>
    <w:rsid w:val="007928B1"/>
    <w:rsid w:val="00796180"/>
    <w:rsid w:val="007A1317"/>
    <w:rsid w:val="007A154A"/>
    <w:rsid w:val="007A38D3"/>
    <w:rsid w:val="007A4675"/>
    <w:rsid w:val="007A4D95"/>
    <w:rsid w:val="007A535B"/>
    <w:rsid w:val="007A63A9"/>
    <w:rsid w:val="007B0B59"/>
    <w:rsid w:val="007B14AD"/>
    <w:rsid w:val="007B346A"/>
    <w:rsid w:val="007B3F46"/>
    <w:rsid w:val="007B41E1"/>
    <w:rsid w:val="007B5C66"/>
    <w:rsid w:val="007B7681"/>
    <w:rsid w:val="007C1EEA"/>
    <w:rsid w:val="007C2772"/>
    <w:rsid w:val="007C2A38"/>
    <w:rsid w:val="007C78D3"/>
    <w:rsid w:val="007D1AAD"/>
    <w:rsid w:val="007D6048"/>
    <w:rsid w:val="007D674E"/>
    <w:rsid w:val="007F0E1E"/>
    <w:rsid w:val="007F2288"/>
    <w:rsid w:val="007F36F9"/>
    <w:rsid w:val="007F411E"/>
    <w:rsid w:val="007F62EA"/>
    <w:rsid w:val="007F6DB1"/>
    <w:rsid w:val="007F7B4A"/>
    <w:rsid w:val="00800C01"/>
    <w:rsid w:val="008036CD"/>
    <w:rsid w:val="0080525D"/>
    <w:rsid w:val="00805949"/>
    <w:rsid w:val="008074DD"/>
    <w:rsid w:val="00810F32"/>
    <w:rsid w:val="008111C0"/>
    <w:rsid w:val="00811A8C"/>
    <w:rsid w:val="0081257E"/>
    <w:rsid w:val="00813A10"/>
    <w:rsid w:val="0081465B"/>
    <w:rsid w:val="00814D25"/>
    <w:rsid w:val="008167FD"/>
    <w:rsid w:val="00817D83"/>
    <w:rsid w:val="0082083B"/>
    <w:rsid w:val="00820B40"/>
    <w:rsid w:val="0082709B"/>
    <w:rsid w:val="008274C6"/>
    <w:rsid w:val="00830547"/>
    <w:rsid w:val="00831681"/>
    <w:rsid w:val="008362FD"/>
    <w:rsid w:val="00836C22"/>
    <w:rsid w:val="00836C44"/>
    <w:rsid w:val="00836D33"/>
    <w:rsid w:val="00836D57"/>
    <w:rsid w:val="008475A6"/>
    <w:rsid w:val="00847E41"/>
    <w:rsid w:val="008542FE"/>
    <w:rsid w:val="0085470F"/>
    <w:rsid w:val="00855B26"/>
    <w:rsid w:val="0085746B"/>
    <w:rsid w:val="00857E6D"/>
    <w:rsid w:val="00864241"/>
    <w:rsid w:val="00864A16"/>
    <w:rsid w:val="00867226"/>
    <w:rsid w:val="00867CFB"/>
    <w:rsid w:val="0087068E"/>
    <w:rsid w:val="008756CA"/>
    <w:rsid w:val="00877B9D"/>
    <w:rsid w:val="00880CF7"/>
    <w:rsid w:val="00885DD4"/>
    <w:rsid w:val="00886189"/>
    <w:rsid w:val="00887FF8"/>
    <w:rsid w:val="00890FCF"/>
    <w:rsid w:val="00893454"/>
    <w:rsid w:val="00894650"/>
    <w:rsid w:val="00895436"/>
    <w:rsid w:val="008A0685"/>
    <w:rsid w:val="008A282E"/>
    <w:rsid w:val="008A2F6F"/>
    <w:rsid w:val="008B1113"/>
    <w:rsid w:val="008B3CD8"/>
    <w:rsid w:val="008B4423"/>
    <w:rsid w:val="008B47F6"/>
    <w:rsid w:val="008B4EC4"/>
    <w:rsid w:val="008B57A9"/>
    <w:rsid w:val="008B772D"/>
    <w:rsid w:val="008C25AC"/>
    <w:rsid w:val="008C5444"/>
    <w:rsid w:val="008C559D"/>
    <w:rsid w:val="008C5AED"/>
    <w:rsid w:val="008C5EBD"/>
    <w:rsid w:val="008C60E9"/>
    <w:rsid w:val="008C66DE"/>
    <w:rsid w:val="008E4A1C"/>
    <w:rsid w:val="008F011C"/>
    <w:rsid w:val="008F1108"/>
    <w:rsid w:val="008F1558"/>
    <w:rsid w:val="008F1D2D"/>
    <w:rsid w:val="008F2049"/>
    <w:rsid w:val="008F5A26"/>
    <w:rsid w:val="008F7D93"/>
    <w:rsid w:val="009008E3"/>
    <w:rsid w:val="00903614"/>
    <w:rsid w:val="009061BE"/>
    <w:rsid w:val="009077AE"/>
    <w:rsid w:val="00911B07"/>
    <w:rsid w:val="00911E10"/>
    <w:rsid w:val="00912BFC"/>
    <w:rsid w:val="00913474"/>
    <w:rsid w:val="00913C74"/>
    <w:rsid w:val="00920093"/>
    <w:rsid w:val="0092103A"/>
    <w:rsid w:val="00923812"/>
    <w:rsid w:val="00923A86"/>
    <w:rsid w:val="00923AFA"/>
    <w:rsid w:val="009246C1"/>
    <w:rsid w:val="00925EA8"/>
    <w:rsid w:val="00925F13"/>
    <w:rsid w:val="0093080D"/>
    <w:rsid w:val="00931702"/>
    <w:rsid w:val="00932063"/>
    <w:rsid w:val="00936BD1"/>
    <w:rsid w:val="00937CDA"/>
    <w:rsid w:val="00937E5F"/>
    <w:rsid w:val="009404F7"/>
    <w:rsid w:val="00940ADD"/>
    <w:rsid w:val="00941479"/>
    <w:rsid w:val="00945A03"/>
    <w:rsid w:val="00945B91"/>
    <w:rsid w:val="00952348"/>
    <w:rsid w:val="00952902"/>
    <w:rsid w:val="009559F7"/>
    <w:rsid w:val="00960105"/>
    <w:rsid w:val="0096029C"/>
    <w:rsid w:val="00960785"/>
    <w:rsid w:val="00960EB0"/>
    <w:rsid w:val="009630B9"/>
    <w:rsid w:val="0096622C"/>
    <w:rsid w:val="0097016B"/>
    <w:rsid w:val="009709C5"/>
    <w:rsid w:val="00971644"/>
    <w:rsid w:val="00976ADA"/>
    <w:rsid w:val="0098045F"/>
    <w:rsid w:val="00980EDF"/>
    <w:rsid w:val="0098277F"/>
    <w:rsid w:val="00982ADE"/>
    <w:rsid w:val="00983910"/>
    <w:rsid w:val="00984C6F"/>
    <w:rsid w:val="00986EFC"/>
    <w:rsid w:val="00987E93"/>
    <w:rsid w:val="00987F5F"/>
    <w:rsid w:val="00990F80"/>
    <w:rsid w:val="009915EA"/>
    <w:rsid w:val="009929C5"/>
    <w:rsid w:val="00992F28"/>
    <w:rsid w:val="0099310C"/>
    <w:rsid w:val="009932E3"/>
    <w:rsid w:val="00995375"/>
    <w:rsid w:val="00996FD5"/>
    <w:rsid w:val="009A107E"/>
    <w:rsid w:val="009A15A7"/>
    <w:rsid w:val="009A17D8"/>
    <w:rsid w:val="009A1EBE"/>
    <w:rsid w:val="009A3487"/>
    <w:rsid w:val="009A39A0"/>
    <w:rsid w:val="009A3CD3"/>
    <w:rsid w:val="009A4846"/>
    <w:rsid w:val="009A6C30"/>
    <w:rsid w:val="009A7646"/>
    <w:rsid w:val="009B1600"/>
    <w:rsid w:val="009B17FC"/>
    <w:rsid w:val="009B39ED"/>
    <w:rsid w:val="009B4886"/>
    <w:rsid w:val="009B4BA0"/>
    <w:rsid w:val="009B5A94"/>
    <w:rsid w:val="009B5E5B"/>
    <w:rsid w:val="009B6753"/>
    <w:rsid w:val="009B6ACB"/>
    <w:rsid w:val="009B7634"/>
    <w:rsid w:val="009C0727"/>
    <w:rsid w:val="009C0F33"/>
    <w:rsid w:val="009C2950"/>
    <w:rsid w:val="009C30B1"/>
    <w:rsid w:val="009C33DB"/>
    <w:rsid w:val="009C36A0"/>
    <w:rsid w:val="009C3BF9"/>
    <w:rsid w:val="009C4CF5"/>
    <w:rsid w:val="009C6726"/>
    <w:rsid w:val="009C6EB9"/>
    <w:rsid w:val="009C7273"/>
    <w:rsid w:val="009C7A99"/>
    <w:rsid w:val="009D1300"/>
    <w:rsid w:val="009D1FAF"/>
    <w:rsid w:val="009D1FEC"/>
    <w:rsid w:val="009D2AB0"/>
    <w:rsid w:val="009D300B"/>
    <w:rsid w:val="009D347C"/>
    <w:rsid w:val="009D4CC1"/>
    <w:rsid w:val="009D6923"/>
    <w:rsid w:val="009E45F9"/>
    <w:rsid w:val="009E624B"/>
    <w:rsid w:val="009F043B"/>
    <w:rsid w:val="009F3783"/>
    <w:rsid w:val="009F5C30"/>
    <w:rsid w:val="009F6E0E"/>
    <w:rsid w:val="00A00352"/>
    <w:rsid w:val="00A006CD"/>
    <w:rsid w:val="00A022C5"/>
    <w:rsid w:val="00A02736"/>
    <w:rsid w:val="00A10806"/>
    <w:rsid w:val="00A12937"/>
    <w:rsid w:val="00A14379"/>
    <w:rsid w:val="00A17573"/>
    <w:rsid w:val="00A17888"/>
    <w:rsid w:val="00A27540"/>
    <w:rsid w:val="00A310AB"/>
    <w:rsid w:val="00A317D0"/>
    <w:rsid w:val="00A31E24"/>
    <w:rsid w:val="00A3450F"/>
    <w:rsid w:val="00A35DBF"/>
    <w:rsid w:val="00A37386"/>
    <w:rsid w:val="00A40DE5"/>
    <w:rsid w:val="00A4112F"/>
    <w:rsid w:val="00A411B2"/>
    <w:rsid w:val="00A43416"/>
    <w:rsid w:val="00A469EF"/>
    <w:rsid w:val="00A46EBB"/>
    <w:rsid w:val="00A5092C"/>
    <w:rsid w:val="00A51C7B"/>
    <w:rsid w:val="00A5506C"/>
    <w:rsid w:val="00A5643C"/>
    <w:rsid w:val="00A56475"/>
    <w:rsid w:val="00A56C35"/>
    <w:rsid w:val="00A62B6C"/>
    <w:rsid w:val="00A632B7"/>
    <w:rsid w:val="00A64456"/>
    <w:rsid w:val="00A65439"/>
    <w:rsid w:val="00A679DA"/>
    <w:rsid w:val="00A70AB6"/>
    <w:rsid w:val="00A72864"/>
    <w:rsid w:val="00A74CF0"/>
    <w:rsid w:val="00A800D2"/>
    <w:rsid w:val="00A809A3"/>
    <w:rsid w:val="00A8115C"/>
    <w:rsid w:val="00A81B15"/>
    <w:rsid w:val="00A85245"/>
    <w:rsid w:val="00A85DBC"/>
    <w:rsid w:val="00A908B0"/>
    <w:rsid w:val="00A92BEE"/>
    <w:rsid w:val="00A949BB"/>
    <w:rsid w:val="00A94E82"/>
    <w:rsid w:val="00A9571A"/>
    <w:rsid w:val="00AA0E3B"/>
    <w:rsid w:val="00AA18BE"/>
    <w:rsid w:val="00AA1F94"/>
    <w:rsid w:val="00AA2ACD"/>
    <w:rsid w:val="00AA2ECC"/>
    <w:rsid w:val="00AA3CA7"/>
    <w:rsid w:val="00AA4DE2"/>
    <w:rsid w:val="00AA61C3"/>
    <w:rsid w:val="00AA6CE4"/>
    <w:rsid w:val="00AA71AB"/>
    <w:rsid w:val="00AA74C7"/>
    <w:rsid w:val="00AB259C"/>
    <w:rsid w:val="00AB2BE2"/>
    <w:rsid w:val="00AB3F85"/>
    <w:rsid w:val="00AC15F5"/>
    <w:rsid w:val="00AC3133"/>
    <w:rsid w:val="00AC502A"/>
    <w:rsid w:val="00AC50D6"/>
    <w:rsid w:val="00AC6A5A"/>
    <w:rsid w:val="00AD009F"/>
    <w:rsid w:val="00AD06E3"/>
    <w:rsid w:val="00AD1134"/>
    <w:rsid w:val="00AD47C0"/>
    <w:rsid w:val="00AE0389"/>
    <w:rsid w:val="00AE04B0"/>
    <w:rsid w:val="00AE0769"/>
    <w:rsid w:val="00AE33EB"/>
    <w:rsid w:val="00AE7965"/>
    <w:rsid w:val="00AF0BAA"/>
    <w:rsid w:val="00B0747D"/>
    <w:rsid w:val="00B169D5"/>
    <w:rsid w:val="00B22B2E"/>
    <w:rsid w:val="00B22BCE"/>
    <w:rsid w:val="00B2323B"/>
    <w:rsid w:val="00B252C7"/>
    <w:rsid w:val="00B31DFB"/>
    <w:rsid w:val="00B33C4E"/>
    <w:rsid w:val="00B3718F"/>
    <w:rsid w:val="00B3731F"/>
    <w:rsid w:val="00B400F1"/>
    <w:rsid w:val="00B403EE"/>
    <w:rsid w:val="00B43AB7"/>
    <w:rsid w:val="00B44CB0"/>
    <w:rsid w:val="00B55567"/>
    <w:rsid w:val="00B55B8E"/>
    <w:rsid w:val="00B56A75"/>
    <w:rsid w:val="00B56AC6"/>
    <w:rsid w:val="00B60B5D"/>
    <w:rsid w:val="00B6348A"/>
    <w:rsid w:val="00B63BB1"/>
    <w:rsid w:val="00B64801"/>
    <w:rsid w:val="00B64C2E"/>
    <w:rsid w:val="00B7142F"/>
    <w:rsid w:val="00B74643"/>
    <w:rsid w:val="00B74A46"/>
    <w:rsid w:val="00B74D6C"/>
    <w:rsid w:val="00B75A6D"/>
    <w:rsid w:val="00B77B72"/>
    <w:rsid w:val="00B8446C"/>
    <w:rsid w:val="00B862B2"/>
    <w:rsid w:val="00B86FA9"/>
    <w:rsid w:val="00B8769D"/>
    <w:rsid w:val="00B93997"/>
    <w:rsid w:val="00B94C15"/>
    <w:rsid w:val="00BA16BD"/>
    <w:rsid w:val="00BA3A19"/>
    <w:rsid w:val="00BA4FAE"/>
    <w:rsid w:val="00BA70B3"/>
    <w:rsid w:val="00BB4D46"/>
    <w:rsid w:val="00BB68BF"/>
    <w:rsid w:val="00BB6F58"/>
    <w:rsid w:val="00BB7C76"/>
    <w:rsid w:val="00BC106D"/>
    <w:rsid w:val="00BC1D61"/>
    <w:rsid w:val="00BC3DC9"/>
    <w:rsid w:val="00BC69B5"/>
    <w:rsid w:val="00BC76A8"/>
    <w:rsid w:val="00BD0AE5"/>
    <w:rsid w:val="00BD1327"/>
    <w:rsid w:val="00BD2027"/>
    <w:rsid w:val="00BD23DB"/>
    <w:rsid w:val="00BD3347"/>
    <w:rsid w:val="00BD3E6D"/>
    <w:rsid w:val="00BD509E"/>
    <w:rsid w:val="00BE05CF"/>
    <w:rsid w:val="00BE0D01"/>
    <w:rsid w:val="00BE1E32"/>
    <w:rsid w:val="00BE35EA"/>
    <w:rsid w:val="00BE4453"/>
    <w:rsid w:val="00BE4D1B"/>
    <w:rsid w:val="00BE6C0F"/>
    <w:rsid w:val="00BE73CF"/>
    <w:rsid w:val="00BF0DEA"/>
    <w:rsid w:val="00BF7FEE"/>
    <w:rsid w:val="00C00D07"/>
    <w:rsid w:val="00C0218D"/>
    <w:rsid w:val="00C026A5"/>
    <w:rsid w:val="00C02781"/>
    <w:rsid w:val="00C05DC6"/>
    <w:rsid w:val="00C067A3"/>
    <w:rsid w:val="00C10770"/>
    <w:rsid w:val="00C107B8"/>
    <w:rsid w:val="00C11624"/>
    <w:rsid w:val="00C1240D"/>
    <w:rsid w:val="00C14B1B"/>
    <w:rsid w:val="00C20D50"/>
    <w:rsid w:val="00C21B26"/>
    <w:rsid w:val="00C22882"/>
    <w:rsid w:val="00C22CCA"/>
    <w:rsid w:val="00C3155C"/>
    <w:rsid w:val="00C31758"/>
    <w:rsid w:val="00C31B42"/>
    <w:rsid w:val="00C35D33"/>
    <w:rsid w:val="00C36572"/>
    <w:rsid w:val="00C40637"/>
    <w:rsid w:val="00C406C1"/>
    <w:rsid w:val="00C40D65"/>
    <w:rsid w:val="00C42018"/>
    <w:rsid w:val="00C504BC"/>
    <w:rsid w:val="00C5361E"/>
    <w:rsid w:val="00C56FF1"/>
    <w:rsid w:val="00C57DC4"/>
    <w:rsid w:val="00C609BA"/>
    <w:rsid w:val="00C60F7A"/>
    <w:rsid w:val="00C63971"/>
    <w:rsid w:val="00C64910"/>
    <w:rsid w:val="00C65536"/>
    <w:rsid w:val="00C65BD2"/>
    <w:rsid w:val="00C70A2F"/>
    <w:rsid w:val="00C71997"/>
    <w:rsid w:val="00C72FBD"/>
    <w:rsid w:val="00C73440"/>
    <w:rsid w:val="00C74103"/>
    <w:rsid w:val="00C74A0A"/>
    <w:rsid w:val="00C755E2"/>
    <w:rsid w:val="00C76F83"/>
    <w:rsid w:val="00C815F0"/>
    <w:rsid w:val="00C83369"/>
    <w:rsid w:val="00C86466"/>
    <w:rsid w:val="00C86F8E"/>
    <w:rsid w:val="00C872F9"/>
    <w:rsid w:val="00C922B3"/>
    <w:rsid w:val="00CA183D"/>
    <w:rsid w:val="00CA51EE"/>
    <w:rsid w:val="00CA5EE5"/>
    <w:rsid w:val="00CB0DCB"/>
    <w:rsid w:val="00CB1093"/>
    <w:rsid w:val="00CB1CFF"/>
    <w:rsid w:val="00CB1F24"/>
    <w:rsid w:val="00CC00D4"/>
    <w:rsid w:val="00CC3B4D"/>
    <w:rsid w:val="00CC42E5"/>
    <w:rsid w:val="00CC5E36"/>
    <w:rsid w:val="00CC7194"/>
    <w:rsid w:val="00CC7EDD"/>
    <w:rsid w:val="00CD18EC"/>
    <w:rsid w:val="00CD1BBC"/>
    <w:rsid w:val="00CD3875"/>
    <w:rsid w:val="00CD73A2"/>
    <w:rsid w:val="00CE3391"/>
    <w:rsid w:val="00CE399F"/>
    <w:rsid w:val="00CE6271"/>
    <w:rsid w:val="00CF20EA"/>
    <w:rsid w:val="00CF244F"/>
    <w:rsid w:val="00CF2CC0"/>
    <w:rsid w:val="00CF5598"/>
    <w:rsid w:val="00D01152"/>
    <w:rsid w:val="00D01C92"/>
    <w:rsid w:val="00D01EBA"/>
    <w:rsid w:val="00D051EC"/>
    <w:rsid w:val="00D12E90"/>
    <w:rsid w:val="00D1406B"/>
    <w:rsid w:val="00D15A81"/>
    <w:rsid w:val="00D16B7A"/>
    <w:rsid w:val="00D173B3"/>
    <w:rsid w:val="00D213C3"/>
    <w:rsid w:val="00D21EDA"/>
    <w:rsid w:val="00D2331F"/>
    <w:rsid w:val="00D2714B"/>
    <w:rsid w:val="00D30990"/>
    <w:rsid w:val="00D33EBD"/>
    <w:rsid w:val="00D33F8D"/>
    <w:rsid w:val="00D40A89"/>
    <w:rsid w:val="00D43BE6"/>
    <w:rsid w:val="00D43E4A"/>
    <w:rsid w:val="00D47555"/>
    <w:rsid w:val="00D47AAB"/>
    <w:rsid w:val="00D50CB6"/>
    <w:rsid w:val="00D520E4"/>
    <w:rsid w:val="00D54825"/>
    <w:rsid w:val="00D563E9"/>
    <w:rsid w:val="00D57DFA"/>
    <w:rsid w:val="00D629A8"/>
    <w:rsid w:val="00D63EB4"/>
    <w:rsid w:val="00D63EF1"/>
    <w:rsid w:val="00D654D6"/>
    <w:rsid w:val="00D66029"/>
    <w:rsid w:val="00D66AC7"/>
    <w:rsid w:val="00D66CBF"/>
    <w:rsid w:val="00D67FED"/>
    <w:rsid w:val="00D72A91"/>
    <w:rsid w:val="00D73DEB"/>
    <w:rsid w:val="00D742BE"/>
    <w:rsid w:val="00D754A1"/>
    <w:rsid w:val="00D756B6"/>
    <w:rsid w:val="00D8284C"/>
    <w:rsid w:val="00D83C38"/>
    <w:rsid w:val="00D8592A"/>
    <w:rsid w:val="00D85F93"/>
    <w:rsid w:val="00D87514"/>
    <w:rsid w:val="00D913A9"/>
    <w:rsid w:val="00D961D9"/>
    <w:rsid w:val="00D96959"/>
    <w:rsid w:val="00DA18B5"/>
    <w:rsid w:val="00DA28FF"/>
    <w:rsid w:val="00DA4268"/>
    <w:rsid w:val="00DA7DBB"/>
    <w:rsid w:val="00DA7E32"/>
    <w:rsid w:val="00DB0305"/>
    <w:rsid w:val="00DB0DE9"/>
    <w:rsid w:val="00DB1582"/>
    <w:rsid w:val="00DB1776"/>
    <w:rsid w:val="00DB1F68"/>
    <w:rsid w:val="00DB3535"/>
    <w:rsid w:val="00DB371C"/>
    <w:rsid w:val="00DB4904"/>
    <w:rsid w:val="00DB5751"/>
    <w:rsid w:val="00DB78B8"/>
    <w:rsid w:val="00DC0126"/>
    <w:rsid w:val="00DC2719"/>
    <w:rsid w:val="00DC51AA"/>
    <w:rsid w:val="00DC5B78"/>
    <w:rsid w:val="00DC6D8D"/>
    <w:rsid w:val="00DC7394"/>
    <w:rsid w:val="00DD0C2C"/>
    <w:rsid w:val="00DD14BB"/>
    <w:rsid w:val="00DD1AC7"/>
    <w:rsid w:val="00DD283A"/>
    <w:rsid w:val="00DD36CC"/>
    <w:rsid w:val="00DD5B64"/>
    <w:rsid w:val="00DE20DC"/>
    <w:rsid w:val="00DE2E06"/>
    <w:rsid w:val="00DE2FD9"/>
    <w:rsid w:val="00DE3751"/>
    <w:rsid w:val="00DE65E6"/>
    <w:rsid w:val="00DF36DD"/>
    <w:rsid w:val="00DF519F"/>
    <w:rsid w:val="00DF5953"/>
    <w:rsid w:val="00DF71B8"/>
    <w:rsid w:val="00E002B0"/>
    <w:rsid w:val="00E01356"/>
    <w:rsid w:val="00E06A9C"/>
    <w:rsid w:val="00E07490"/>
    <w:rsid w:val="00E07C70"/>
    <w:rsid w:val="00E111F5"/>
    <w:rsid w:val="00E11468"/>
    <w:rsid w:val="00E11921"/>
    <w:rsid w:val="00E1223E"/>
    <w:rsid w:val="00E1252D"/>
    <w:rsid w:val="00E1664C"/>
    <w:rsid w:val="00E2027E"/>
    <w:rsid w:val="00E22570"/>
    <w:rsid w:val="00E244B9"/>
    <w:rsid w:val="00E24AA7"/>
    <w:rsid w:val="00E25084"/>
    <w:rsid w:val="00E2673C"/>
    <w:rsid w:val="00E3234C"/>
    <w:rsid w:val="00E3624C"/>
    <w:rsid w:val="00E37AF2"/>
    <w:rsid w:val="00E41390"/>
    <w:rsid w:val="00E41B0D"/>
    <w:rsid w:val="00E432FA"/>
    <w:rsid w:val="00E43F1D"/>
    <w:rsid w:val="00E457F8"/>
    <w:rsid w:val="00E4583A"/>
    <w:rsid w:val="00E46EC9"/>
    <w:rsid w:val="00E515C3"/>
    <w:rsid w:val="00E51829"/>
    <w:rsid w:val="00E55ABC"/>
    <w:rsid w:val="00E55F08"/>
    <w:rsid w:val="00E57B74"/>
    <w:rsid w:val="00E61DBD"/>
    <w:rsid w:val="00E624D6"/>
    <w:rsid w:val="00E645B3"/>
    <w:rsid w:val="00E64972"/>
    <w:rsid w:val="00E64A22"/>
    <w:rsid w:val="00E66B68"/>
    <w:rsid w:val="00E7079B"/>
    <w:rsid w:val="00E70ADB"/>
    <w:rsid w:val="00E70D4D"/>
    <w:rsid w:val="00E737CF"/>
    <w:rsid w:val="00E77D15"/>
    <w:rsid w:val="00E81F8B"/>
    <w:rsid w:val="00E835B3"/>
    <w:rsid w:val="00E83A85"/>
    <w:rsid w:val="00E84875"/>
    <w:rsid w:val="00E84ADC"/>
    <w:rsid w:val="00E8629F"/>
    <w:rsid w:val="00E86CD4"/>
    <w:rsid w:val="00E92FCD"/>
    <w:rsid w:val="00E93522"/>
    <w:rsid w:val="00E94EDD"/>
    <w:rsid w:val="00E9710F"/>
    <w:rsid w:val="00EA1DA7"/>
    <w:rsid w:val="00EA3C24"/>
    <w:rsid w:val="00EA6E1A"/>
    <w:rsid w:val="00EB069B"/>
    <w:rsid w:val="00EB1812"/>
    <w:rsid w:val="00EB1C94"/>
    <w:rsid w:val="00EB3BDE"/>
    <w:rsid w:val="00EB3C10"/>
    <w:rsid w:val="00EB41AE"/>
    <w:rsid w:val="00EB5849"/>
    <w:rsid w:val="00EB5B84"/>
    <w:rsid w:val="00EB6F5C"/>
    <w:rsid w:val="00EB74AF"/>
    <w:rsid w:val="00EC00A4"/>
    <w:rsid w:val="00EC0173"/>
    <w:rsid w:val="00EC03B8"/>
    <w:rsid w:val="00EC31A5"/>
    <w:rsid w:val="00EC4A17"/>
    <w:rsid w:val="00EC74BF"/>
    <w:rsid w:val="00ED0130"/>
    <w:rsid w:val="00ED2A39"/>
    <w:rsid w:val="00ED3BAB"/>
    <w:rsid w:val="00ED5B75"/>
    <w:rsid w:val="00EE07B4"/>
    <w:rsid w:val="00EE72A3"/>
    <w:rsid w:val="00EF34C0"/>
    <w:rsid w:val="00EF5AA8"/>
    <w:rsid w:val="00F06010"/>
    <w:rsid w:val="00F072D8"/>
    <w:rsid w:val="00F07738"/>
    <w:rsid w:val="00F10C14"/>
    <w:rsid w:val="00F12340"/>
    <w:rsid w:val="00F17369"/>
    <w:rsid w:val="00F20585"/>
    <w:rsid w:val="00F20F39"/>
    <w:rsid w:val="00F2529B"/>
    <w:rsid w:val="00F32A91"/>
    <w:rsid w:val="00F35A17"/>
    <w:rsid w:val="00F371A2"/>
    <w:rsid w:val="00F379CB"/>
    <w:rsid w:val="00F413A7"/>
    <w:rsid w:val="00F41F69"/>
    <w:rsid w:val="00F46C76"/>
    <w:rsid w:val="00F478DD"/>
    <w:rsid w:val="00F5245A"/>
    <w:rsid w:val="00F52D57"/>
    <w:rsid w:val="00F56DBE"/>
    <w:rsid w:val="00F579A6"/>
    <w:rsid w:val="00F57E08"/>
    <w:rsid w:val="00F6143B"/>
    <w:rsid w:val="00F622F7"/>
    <w:rsid w:val="00F643C2"/>
    <w:rsid w:val="00F64833"/>
    <w:rsid w:val="00F64FC7"/>
    <w:rsid w:val="00F65262"/>
    <w:rsid w:val="00F66F8F"/>
    <w:rsid w:val="00F673E1"/>
    <w:rsid w:val="00F71117"/>
    <w:rsid w:val="00F732A6"/>
    <w:rsid w:val="00F80A0C"/>
    <w:rsid w:val="00F87A28"/>
    <w:rsid w:val="00F904C0"/>
    <w:rsid w:val="00F92019"/>
    <w:rsid w:val="00F94774"/>
    <w:rsid w:val="00F962EF"/>
    <w:rsid w:val="00F97154"/>
    <w:rsid w:val="00F97403"/>
    <w:rsid w:val="00FA432B"/>
    <w:rsid w:val="00FA4EA9"/>
    <w:rsid w:val="00FA4EBA"/>
    <w:rsid w:val="00FA7582"/>
    <w:rsid w:val="00FB0AB6"/>
    <w:rsid w:val="00FB23AE"/>
    <w:rsid w:val="00FB474D"/>
    <w:rsid w:val="00FB60DF"/>
    <w:rsid w:val="00FB62A9"/>
    <w:rsid w:val="00FC051F"/>
    <w:rsid w:val="00FC0B18"/>
    <w:rsid w:val="00FC2028"/>
    <w:rsid w:val="00FC4544"/>
    <w:rsid w:val="00FC5841"/>
    <w:rsid w:val="00FC6D7C"/>
    <w:rsid w:val="00FD3B20"/>
    <w:rsid w:val="00FD41D3"/>
    <w:rsid w:val="00FD592C"/>
    <w:rsid w:val="00FD7528"/>
    <w:rsid w:val="00FD79D8"/>
    <w:rsid w:val="00FE0A09"/>
    <w:rsid w:val="00FE0A67"/>
    <w:rsid w:val="00FE3938"/>
    <w:rsid w:val="00FE5243"/>
    <w:rsid w:val="00FE740C"/>
    <w:rsid w:val="00FF123F"/>
    <w:rsid w:val="00FF2206"/>
    <w:rsid w:val="00FF2EC1"/>
    <w:rsid w:val="00FF5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AB01F"/>
  <w15:chartTrackingRefBased/>
  <w15:docId w15:val="{DFC45BF8-19AB-45A4-B342-AC58EBC93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E8F"/>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14E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14E8F"/>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14E8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14E8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14E8F"/>
    <w:pPr>
      <w:ind w:left="1701" w:hanging="1701"/>
      <w:outlineLvl w:val="4"/>
    </w:pPr>
    <w:rPr>
      <w:sz w:val="22"/>
    </w:rPr>
  </w:style>
  <w:style w:type="paragraph" w:styleId="Heading6">
    <w:name w:val="heading 6"/>
    <w:aliases w:val="T1,Header 6"/>
    <w:basedOn w:val="H6"/>
    <w:next w:val="Normal"/>
    <w:link w:val="Heading6Char"/>
    <w:qFormat/>
    <w:rsid w:val="00714E8F"/>
    <w:pPr>
      <w:outlineLvl w:val="5"/>
    </w:pPr>
  </w:style>
  <w:style w:type="paragraph" w:styleId="Heading7">
    <w:name w:val="heading 7"/>
    <w:aliases w:val="L7,Header 7"/>
    <w:basedOn w:val="H6"/>
    <w:next w:val="Normal"/>
    <w:link w:val="Heading7Char"/>
    <w:qFormat/>
    <w:rsid w:val="00714E8F"/>
    <w:pPr>
      <w:outlineLvl w:val="6"/>
    </w:pPr>
  </w:style>
  <w:style w:type="paragraph" w:styleId="Heading8">
    <w:name w:val="heading 8"/>
    <w:basedOn w:val="Heading1"/>
    <w:next w:val="Normal"/>
    <w:link w:val="Heading8Char"/>
    <w:qFormat/>
    <w:rsid w:val="00714E8F"/>
    <w:pPr>
      <w:ind w:left="0" w:firstLine="0"/>
      <w:outlineLvl w:val="7"/>
    </w:pPr>
  </w:style>
  <w:style w:type="paragraph" w:styleId="Heading9">
    <w:name w:val="heading 9"/>
    <w:aliases w:val="Figure Heading,FH"/>
    <w:basedOn w:val="Heading8"/>
    <w:next w:val="Normal"/>
    <w:link w:val="Heading9Char"/>
    <w:qFormat/>
    <w:rsid w:val="00714E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14E8F"/>
    <w:pPr>
      <w:ind w:left="1985" w:hanging="1985"/>
      <w:outlineLvl w:val="9"/>
    </w:pPr>
    <w:rPr>
      <w:sz w:val="20"/>
    </w:rPr>
  </w:style>
  <w:style w:type="paragraph" w:styleId="TOC9">
    <w:name w:val="toc 9"/>
    <w:basedOn w:val="TOC8"/>
    <w:rsid w:val="00714E8F"/>
    <w:pPr>
      <w:ind w:left="1418" w:hanging="1418"/>
    </w:pPr>
  </w:style>
  <w:style w:type="paragraph" w:styleId="TOC8">
    <w:name w:val="toc 8"/>
    <w:basedOn w:val="TOC1"/>
    <w:rsid w:val="00714E8F"/>
    <w:pPr>
      <w:spacing w:before="180"/>
      <w:ind w:left="2693" w:hanging="2693"/>
    </w:pPr>
    <w:rPr>
      <w:b/>
    </w:rPr>
  </w:style>
  <w:style w:type="paragraph" w:styleId="TOC1">
    <w:name w:val="toc 1"/>
    <w:rsid w:val="00714E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14E8F"/>
    <w:pPr>
      <w:keepLines/>
      <w:tabs>
        <w:tab w:val="center" w:pos="4536"/>
        <w:tab w:val="right" w:pos="9072"/>
      </w:tabs>
    </w:pPr>
    <w:rPr>
      <w:noProof/>
    </w:rPr>
  </w:style>
  <w:style w:type="character" w:customStyle="1" w:styleId="ZGSM">
    <w:name w:val="ZGSM"/>
    <w:rsid w:val="00714E8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14E8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14E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14E8F"/>
    <w:pPr>
      <w:ind w:left="1701" w:hanging="1701"/>
    </w:pPr>
  </w:style>
  <w:style w:type="paragraph" w:styleId="TOC4">
    <w:name w:val="toc 4"/>
    <w:basedOn w:val="TOC3"/>
    <w:rsid w:val="00714E8F"/>
    <w:pPr>
      <w:ind w:left="1418" w:hanging="1418"/>
    </w:pPr>
  </w:style>
  <w:style w:type="paragraph" w:styleId="TOC3">
    <w:name w:val="toc 3"/>
    <w:basedOn w:val="TOC2"/>
    <w:rsid w:val="00714E8F"/>
    <w:pPr>
      <w:ind w:left="1134" w:hanging="1134"/>
    </w:pPr>
  </w:style>
  <w:style w:type="paragraph" w:styleId="TOC2">
    <w:name w:val="toc 2"/>
    <w:basedOn w:val="TOC1"/>
    <w:rsid w:val="00714E8F"/>
    <w:pPr>
      <w:keepNext w:val="0"/>
      <w:spacing w:before="0"/>
      <w:ind w:left="851" w:hanging="851"/>
    </w:pPr>
    <w:rPr>
      <w:sz w:val="20"/>
    </w:rPr>
  </w:style>
  <w:style w:type="paragraph" w:styleId="Index1">
    <w:name w:val="index 1"/>
    <w:basedOn w:val="Normal"/>
    <w:rsid w:val="00714E8F"/>
    <w:pPr>
      <w:keepLines/>
      <w:spacing w:after="0"/>
    </w:pPr>
  </w:style>
  <w:style w:type="paragraph" w:styleId="Index2">
    <w:name w:val="index 2"/>
    <w:basedOn w:val="Index1"/>
    <w:rsid w:val="00714E8F"/>
    <w:pPr>
      <w:ind w:left="284"/>
    </w:pPr>
  </w:style>
  <w:style w:type="paragraph" w:customStyle="1" w:styleId="TT">
    <w:name w:val="TT"/>
    <w:basedOn w:val="Heading1"/>
    <w:next w:val="Normal"/>
    <w:rsid w:val="00714E8F"/>
    <w:pPr>
      <w:outlineLvl w:val="9"/>
    </w:pPr>
  </w:style>
  <w:style w:type="paragraph" w:styleId="Footer">
    <w:name w:val="footer"/>
    <w:aliases w:val="footer odd,footer,fo,pie de página"/>
    <w:basedOn w:val="Header"/>
    <w:link w:val="FooterChar"/>
    <w:rsid w:val="00714E8F"/>
    <w:pPr>
      <w:jc w:val="center"/>
    </w:pPr>
    <w:rPr>
      <w:i/>
    </w:rPr>
  </w:style>
  <w:style w:type="character" w:styleId="FootnoteReference">
    <w:name w:val="footnote reference"/>
    <w:aliases w:val="Appel note de bas de p,Nota,Footnote symbol,Footnote"/>
    <w:basedOn w:val="DefaultParagraphFont"/>
    <w:rsid w:val="00714E8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14E8F"/>
    <w:pPr>
      <w:keepLines/>
      <w:spacing w:after="0"/>
      <w:ind w:left="454" w:hanging="454"/>
    </w:pPr>
    <w:rPr>
      <w:sz w:val="16"/>
    </w:rPr>
  </w:style>
  <w:style w:type="paragraph" w:customStyle="1" w:styleId="NF">
    <w:name w:val="NF"/>
    <w:basedOn w:val="NO"/>
    <w:rsid w:val="00714E8F"/>
    <w:pPr>
      <w:keepNext/>
      <w:spacing w:after="0"/>
    </w:pPr>
    <w:rPr>
      <w:rFonts w:ascii="Arial" w:hAnsi="Arial"/>
      <w:sz w:val="18"/>
    </w:rPr>
  </w:style>
  <w:style w:type="paragraph" w:customStyle="1" w:styleId="NO">
    <w:name w:val="NO"/>
    <w:basedOn w:val="Normal"/>
    <w:link w:val="NOChar"/>
    <w:rsid w:val="00714E8F"/>
    <w:pPr>
      <w:keepLines/>
      <w:ind w:left="1135" w:hanging="851"/>
    </w:pPr>
  </w:style>
  <w:style w:type="paragraph" w:customStyle="1" w:styleId="PL">
    <w:name w:val="PL"/>
    <w:link w:val="PLChar"/>
    <w:rsid w:val="0071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14E8F"/>
    <w:pPr>
      <w:jc w:val="right"/>
    </w:pPr>
  </w:style>
  <w:style w:type="paragraph" w:customStyle="1" w:styleId="TAL">
    <w:name w:val="TAL"/>
    <w:basedOn w:val="Normal"/>
    <w:link w:val="TALChar"/>
    <w:rsid w:val="00714E8F"/>
    <w:pPr>
      <w:keepNext/>
      <w:keepLines/>
      <w:spacing w:after="0"/>
    </w:pPr>
    <w:rPr>
      <w:rFonts w:ascii="Arial" w:hAnsi="Arial"/>
      <w:sz w:val="18"/>
    </w:rPr>
  </w:style>
  <w:style w:type="paragraph" w:styleId="ListNumber2">
    <w:name w:val="List Number 2"/>
    <w:basedOn w:val="ListNumber"/>
    <w:rsid w:val="00714E8F"/>
    <w:pPr>
      <w:ind w:left="851"/>
    </w:pPr>
  </w:style>
  <w:style w:type="paragraph" w:styleId="ListNumber">
    <w:name w:val="List Number"/>
    <w:basedOn w:val="List"/>
    <w:rsid w:val="00714E8F"/>
  </w:style>
  <w:style w:type="paragraph" w:styleId="List">
    <w:name w:val="List"/>
    <w:basedOn w:val="Normal"/>
    <w:link w:val="ListChar3"/>
    <w:rsid w:val="00714E8F"/>
    <w:pPr>
      <w:ind w:left="568" w:hanging="284"/>
    </w:pPr>
  </w:style>
  <w:style w:type="paragraph" w:customStyle="1" w:styleId="TAH">
    <w:name w:val="TAH"/>
    <w:basedOn w:val="TAC"/>
    <w:link w:val="TAHCar"/>
    <w:rsid w:val="00714E8F"/>
    <w:rPr>
      <w:b/>
    </w:rPr>
  </w:style>
  <w:style w:type="paragraph" w:customStyle="1" w:styleId="TAC">
    <w:name w:val="TAC"/>
    <w:basedOn w:val="TAL"/>
    <w:link w:val="TACChar"/>
    <w:rsid w:val="00714E8F"/>
    <w:pPr>
      <w:jc w:val="center"/>
    </w:pPr>
  </w:style>
  <w:style w:type="paragraph" w:customStyle="1" w:styleId="LD">
    <w:name w:val="LD"/>
    <w:rsid w:val="00714E8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714E8F"/>
    <w:pPr>
      <w:keepLines/>
      <w:ind w:left="1702" w:hanging="1418"/>
    </w:pPr>
  </w:style>
  <w:style w:type="paragraph" w:customStyle="1" w:styleId="FP">
    <w:name w:val="FP"/>
    <w:basedOn w:val="Normal"/>
    <w:rsid w:val="00714E8F"/>
    <w:pPr>
      <w:spacing w:after="0"/>
    </w:pPr>
  </w:style>
  <w:style w:type="paragraph" w:customStyle="1" w:styleId="NW">
    <w:name w:val="NW"/>
    <w:basedOn w:val="NO"/>
    <w:rsid w:val="00714E8F"/>
    <w:pPr>
      <w:spacing w:after="0"/>
    </w:pPr>
  </w:style>
  <w:style w:type="paragraph" w:customStyle="1" w:styleId="EW">
    <w:name w:val="EW"/>
    <w:basedOn w:val="EX"/>
    <w:rsid w:val="00714E8F"/>
    <w:pPr>
      <w:spacing w:after="0"/>
    </w:pPr>
  </w:style>
  <w:style w:type="paragraph" w:customStyle="1" w:styleId="B1">
    <w:name w:val="B1"/>
    <w:basedOn w:val="List"/>
    <w:link w:val="B1Char"/>
    <w:rsid w:val="00714E8F"/>
  </w:style>
  <w:style w:type="paragraph" w:styleId="TOC6">
    <w:name w:val="toc 6"/>
    <w:basedOn w:val="TOC5"/>
    <w:next w:val="Normal"/>
    <w:rsid w:val="00714E8F"/>
    <w:pPr>
      <w:ind w:left="1985" w:hanging="1985"/>
    </w:pPr>
  </w:style>
  <w:style w:type="paragraph" w:styleId="TOC7">
    <w:name w:val="toc 7"/>
    <w:basedOn w:val="TOC6"/>
    <w:next w:val="Normal"/>
    <w:rsid w:val="00714E8F"/>
    <w:pPr>
      <w:ind w:left="2268" w:hanging="2268"/>
    </w:pPr>
  </w:style>
  <w:style w:type="paragraph" w:styleId="ListBullet2">
    <w:name w:val="List Bullet 2"/>
    <w:aliases w:val="lb2"/>
    <w:basedOn w:val="ListBullet"/>
    <w:link w:val="ListBullet2Char"/>
    <w:rsid w:val="00714E8F"/>
    <w:pPr>
      <w:ind w:left="851"/>
    </w:pPr>
  </w:style>
  <w:style w:type="paragraph" w:styleId="ListBullet">
    <w:name w:val="List Bullet"/>
    <w:aliases w:val="UL"/>
    <w:basedOn w:val="List"/>
    <w:link w:val="ListBulletChar"/>
    <w:rsid w:val="00714E8F"/>
  </w:style>
  <w:style w:type="paragraph" w:customStyle="1" w:styleId="EditorsNote">
    <w:name w:val="Editor's Note"/>
    <w:aliases w:val="EN,Editor's Noteormal"/>
    <w:basedOn w:val="NO"/>
    <w:link w:val="EditorsNoteChar"/>
    <w:rsid w:val="00714E8F"/>
    <w:rPr>
      <w:color w:val="FF0000"/>
    </w:rPr>
  </w:style>
  <w:style w:type="paragraph" w:customStyle="1" w:styleId="TH">
    <w:name w:val="TH"/>
    <w:basedOn w:val="Normal"/>
    <w:link w:val="THChar"/>
    <w:rsid w:val="00714E8F"/>
    <w:pPr>
      <w:keepNext/>
      <w:keepLines/>
      <w:spacing w:before="60"/>
      <w:jc w:val="center"/>
    </w:pPr>
    <w:rPr>
      <w:rFonts w:ascii="Arial" w:hAnsi="Arial"/>
      <w:b/>
    </w:rPr>
  </w:style>
  <w:style w:type="paragraph" w:customStyle="1" w:styleId="ZA">
    <w:name w:val="ZA"/>
    <w:rsid w:val="00714E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14E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14E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14E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14E8F"/>
    <w:pPr>
      <w:ind w:left="851" w:hanging="851"/>
    </w:pPr>
  </w:style>
  <w:style w:type="paragraph" w:customStyle="1" w:styleId="ZH">
    <w:name w:val="ZH"/>
    <w:rsid w:val="00714E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14E8F"/>
    <w:pPr>
      <w:keepNext w:val="0"/>
      <w:spacing w:before="0" w:after="240"/>
    </w:pPr>
  </w:style>
  <w:style w:type="paragraph" w:customStyle="1" w:styleId="ZG">
    <w:name w:val="ZG"/>
    <w:rsid w:val="00714E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714E8F"/>
    <w:pPr>
      <w:ind w:left="1135"/>
    </w:pPr>
  </w:style>
  <w:style w:type="paragraph" w:styleId="List2">
    <w:name w:val="List 2"/>
    <w:basedOn w:val="List"/>
    <w:link w:val="List2Char"/>
    <w:rsid w:val="00714E8F"/>
    <w:pPr>
      <w:ind w:left="851"/>
    </w:pPr>
  </w:style>
  <w:style w:type="paragraph" w:styleId="List3">
    <w:name w:val="List 3"/>
    <w:basedOn w:val="List2"/>
    <w:link w:val="List3Char"/>
    <w:rsid w:val="00714E8F"/>
    <w:pPr>
      <w:ind w:left="1135"/>
    </w:pPr>
  </w:style>
  <w:style w:type="paragraph" w:styleId="List4">
    <w:name w:val="List 4"/>
    <w:basedOn w:val="List3"/>
    <w:rsid w:val="00714E8F"/>
    <w:pPr>
      <w:ind w:left="1418"/>
    </w:pPr>
  </w:style>
  <w:style w:type="paragraph" w:styleId="List5">
    <w:name w:val="List 5"/>
    <w:basedOn w:val="List4"/>
    <w:rsid w:val="00714E8F"/>
    <w:pPr>
      <w:ind w:left="1702"/>
    </w:pPr>
  </w:style>
  <w:style w:type="paragraph" w:styleId="ListBullet4">
    <w:name w:val="List Bullet 4"/>
    <w:basedOn w:val="ListBullet3"/>
    <w:rsid w:val="00714E8F"/>
    <w:pPr>
      <w:ind w:left="1418"/>
    </w:pPr>
  </w:style>
  <w:style w:type="paragraph" w:styleId="ListBullet5">
    <w:name w:val="List Bullet 5"/>
    <w:basedOn w:val="ListBullet4"/>
    <w:rsid w:val="00714E8F"/>
    <w:pPr>
      <w:ind w:left="1702"/>
    </w:pPr>
  </w:style>
  <w:style w:type="paragraph" w:customStyle="1" w:styleId="B2">
    <w:name w:val="B2"/>
    <w:basedOn w:val="List2"/>
    <w:link w:val="B2Char"/>
    <w:rsid w:val="00714E8F"/>
  </w:style>
  <w:style w:type="paragraph" w:customStyle="1" w:styleId="B3">
    <w:name w:val="B3"/>
    <w:basedOn w:val="List3"/>
    <w:link w:val="B3Char"/>
    <w:rsid w:val="00714E8F"/>
  </w:style>
  <w:style w:type="paragraph" w:customStyle="1" w:styleId="B4">
    <w:name w:val="B4"/>
    <w:basedOn w:val="List4"/>
    <w:link w:val="B4Char"/>
    <w:rsid w:val="00714E8F"/>
  </w:style>
  <w:style w:type="paragraph" w:customStyle="1" w:styleId="B5">
    <w:name w:val="B5"/>
    <w:basedOn w:val="List5"/>
    <w:link w:val="B5Char"/>
    <w:rsid w:val="00714E8F"/>
  </w:style>
  <w:style w:type="paragraph" w:customStyle="1" w:styleId="ZTD">
    <w:name w:val="ZTD"/>
    <w:basedOn w:val="ZB"/>
    <w:rsid w:val="00714E8F"/>
    <w:pPr>
      <w:framePr w:hRule="auto" w:wrap="notBeside" w:y="852"/>
    </w:pPr>
    <w:rPr>
      <w:i w:val="0"/>
      <w:sz w:val="40"/>
    </w:rPr>
  </w:style>
  <w:style w:type="paragraph" w:customStyle="1" w:styleId="ZV">
    <w:name w:val="ZV"/>
    <w:basedOn w:val="ZU"/>
    <w:rsid w:val="00714E8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qFormat/>
    <w:rsid w:val="001F1846"/>
    <w:pPr>
      <w:spacing w:after="0"/>
    </w:pPr>
    <w:rPr>
      <w:sz w:val="18"/>
      <w:szCs w:val="18"/>
    </w:rPr>
  </w:style>
  <w:style w:type="character" w:customStyle="1" w:styleId="BalloonTextChar">
    <w:name w:val="Balloon Text Char"/>
    <w:link w:val="BalloonText"/>
    <w:qForma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qFormat/>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eastAsia="en-US"/>
    </w:rPr>
  </w:style>
  <w:style w:type="character" w:customStyle="1" w:styleId="EQChar">
    <w:name w:val="EQ Char"/>
    <w:link w:val="EQ"/>
    <w:qFormat/>
    <w:rsid w:val="0044436F"/>
    <w:rPr>
      <w:rFonts w:eastAsia="Times New Roman"/>
      <w:noProof/>
    </w:rPr>
  </w:style>
  <w:style w:type="character" w:customStyle="1" w:styleId="PLChar">
    <w:name w:val="PL Char"/>
    <w:link w:val="PL"/>
    <w:qFormat/>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qFormat/>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qFormat/>
    <w:rsid w:val="0044436F"/>
    <w:pPr>
      <w:spacing w:after="120"/>
    </w:pPr>
    <w:rPr>
      <w:rFonts w:ascii="Arial" w:eastAsia="Malgun Gothic" w:hAnsi="Arial"/>
      <w:lang w:eastAsia="en-US"/>
    </w:rPr>
  </w:style>
  <w:style w:type="paragraph" w:customStyle="1" w:styleId="tdoc-header">
    <w:name w:val="tdoc-header"/>
    <w:qFormat/>
    <w:rsid w:val="0044436F"/>
    <w:rPr>
      <w:rFonts w:ascii="Arial" w:eastAsia="Malgun Gothic" w:hAnsi="Arial"/>
      <w:noProof/>
      <w:sz w:val="24"/>
      <w:lang w:eastAsia="en-US"/>
    </w:rPr>
  </w:style>
  <w:style w:type="paragraph" w:styleId="CommentSubject">
    <w:name w:val="annotation subject"/>
    <w:basedOn w:val="CommentText"/>
    <w:next w:val="CommentText"/>
    <w:link w:val="CommentSubjectChar1"/>
    <w:qFormat/>
    <w:rsid w:val="0044436F"/>
    <w:rPr>
      <w:rFonts w:eastAsia="Malgun Gothic"/>
      <w:b/>
      <w:bCs/>
      <w:lang w:eastAsia="x-none"/>
    </w:rPr>
  </w:style>
  <w:style w:type="character" w:customStyle="1" w:styleId="CommentTextChar">
    <w:name w:val="Comment Text Char"/>
    <w:link w:val="CommentText"/>
    <w:qForma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uiPriority w:val="99"/>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qFormat/>
    <w:rsid w:val="0044436F"/>
    <w:rPr>
      <w:rFonts w:eastAsia="Times New Roman"/>
    </w:rPr>
  </w:style>
  <w:style w:type="character" w:customStyle="1" w:styleId="B3Char">
    <w:name w:val="B3 Char"/>
    <w:link w:val="B3"/>
    <w:qFormat/>
    <w:rsid w:val="0044436F"/>
    <w:rPr>
      <w:rFonts w:eastAsia="Times New Roman"/>
    </w:rPr>
  </w:style>
  <w:style w:type="character" w:customStyle="1" w:styleId="TACCar">
    <w:name w:val="TAC Car"/>
    <w:qFormat/>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4436F"/>
    <w:rPr>
      <w:rFonts w:ascii="Arial" w:eastAsia="Times New Roman" w:hAnsi="Arial"/>
      <w:sz w:val="24"/>
    </w:rPr>
  </w:style>
  <w:style w:type="character" w:customStyle="1" w:styleId="H6Char">
    <w:name w:val="H6 Char"/>
    <w:link w:val="H6"/>
    <w:qFormat/>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10">
    <w:name w:val="h410"/>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3">
    <w:name w:val="h53"/>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eastAsia="en-US"/>
    </w:rPr>
  </w:style>
  <w:style w:type="paragraph" w:customStyle="1" w:styleId="ZC">
    <w:name w:val="ZC"/>
    <w:rsid w:val="0044436F"/>
    <w:pPr>
      <w:spacing w:line="360" w:lineRule="atLeast"/>
      <w:jc w:val="center"/>
    </w:pPr>
    <w:rPr>
      <w:rFonts w:eastAsia="MS Mincho"/>
      <w:lang w:eastAsia="en-US"/>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uiPriority w:val="99"/>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qFormat/>
    <w:rsid w:val="0044436F"/>
    <w:rPr>
      <w:color w:val="FF0000"/>
      <w:lang w:val="en-GB" w:eastAsia="en-US" w:bidi="ar-SA"/>
    </w:rPr>
  </w:style>
  <w:style w:type="character" w:customStyle="1" w:styleId="B5Char">
    <w:name w:val="B5 Char"/>
    <w:link w:val="B5"/>
    <w:qFormat/>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qFormat/>
    <w:rsid w:val="0044436F"/>
    <w:pPr>
      <w:ind w:left="1985"/>
    </w:pPr>
  </w:style>
  <w:style w:type="character" w:customStyle="1" w:styleId="B6Char">
    <w:name w:val="B6 Char"/>
    <w:link w:val="B6"/>
    <w:qFormat/>
    <w:rsid w:val="0044436F"/>
    <w:rPr>
      <w:lang w:val="en-GB" w:eastAsia="x-none"/>
    </w:rPr>
  </w:style>
  <w:style w:type="paragraph" w:customStyle="1" w:styleId="B10">
    <w:name w:val="B1+"/>
    <w:basedOn w:val="Normal"/>
    <w:link w:val="B1Car"/>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44436F"/>
    <w:rPr>
      <w:rFonts w:eastAsia="Batang"/>
      <w:lang w:eastAsia="en-US"/>
    </w:rPr>
  </w:style>
  <w:style w:type="paragraph" w:customStyle="1" w:styleId="a1">
    <w:name w:val="変更箇所"/>
    <w:hidden/>
    <w:semiHidden/>
    <w:rsid w:val="0044436F"/>
    <w:rPr>
      <w:rFonts w:eastAsia="MS Mincho"/>
      <w:lang w:eastAsia="en-US"/>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eastAsia="en-US"/>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eastAsia="en-US"/>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Normal + Times New Roman"/>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eastAsia="en-US"/>
    </w:rPr>
  </w:style>
  <w:style w:type="paragraph" w:customStyle="1" w:styleId="CharCharCharCharChar3">
    <w:name w:val="Char Char 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44436F"/>
    <w:rPr>
      <w:lang w:val="en-GB" w:eastAsia="ja-JP"/>
    </w:rPr>
  </w:style>
  <w:style w:type="paragraph" w:customStyle="1" w:styleId="CharChar1CharChar3">
    <w:name w:val="Char Char1 Char Char3"/>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3">
    <w:name w:val="Char Char Char Char Char Char3"/>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44436F"/>
    <w:rPr>
      <w:rFonts w:ascii="Tahoma" w:hAnsi="Tahoma"/>
      <w:shd w:val="clear" w:color="auto" w:fill="000080"/>
      <w:lang w:val="en-GB" w:eastAsia="en-US"/>
    </w:rPr>
  </w:style>
  <w:style w:type="character" w:customStyle="1" w:styleId="CharChar103">
    <w:name w:val="Char Char103"/>
    <w:rsid w:val="0044436F"/>
    <w:rPr>
      <w:rFonts w:ascii="Times New Roman" w:hAnsi="Times New Roman"/>
      <w:lang w:val="en-GB" w:eastAsia="en-US"/>
    </w:rPr>
  </w:style>
  <w:style w:type="character" w:customStyle="1" w:styleId="CharChar93">
    <w:name w:val="Char Char93"/>
    <w:rsid w:val="0044436F"/>
    <w:rPr>
      <w:rFonts w:ascii="Tahoma" w:hAnsi="Tahoma"/>
      <w:sz w:val="16"/>
      <w:lang w:val="en-GB" w:eastAsia="en-US"/>
    </w:rPr>
  </w:style>
  <w:style w:type="character" w:customStyle="1" w:styleId="CharChar83">
    <w:name w:val="Char Char83"/>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character" w:customStyle="1" w:styleId="CharChar15">
    <w:name w:val="Char Char15"/>
    <w:rsid w:val="0044436F"/>
    <w:rPr>
      <w:rFonts w:ascii="Arial" w:hAnsi="Arial"/>
      <w:sz w:val="36"/>
      <w:lang w:val="en-GB"/>
    </w:rPr>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eastAsia="en-US"/>
    </w:rPr>
  </w:style>
  <w:style w:type="paragraph" w:customStyle="1" w:styleId="13">
    <w:name w:val="変更箇所1"/>
    <w:hidden/>
    <w:semiHidden/>
    <w:rsid w:val="0044436F"/>
    <w:rPr>
      <w:rFonts w:eastAsia="MS Mincho"/>
      <w:lang w:eastAsia="en-US"/>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eastAsia="en-US"/>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6">
    <w:name w:val="Zchn Zchn6"/>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436F"/>
  </w:style>
  <w:style w:type="paragraph" w:customStyle="1" w:styleId="CarCar52">
    <w:name w:val="Car Car52"/>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44436F"/>
    <w:rPr>
      <w:rFonts w:ascii="Times New Roman" w:hAnsi="Times New Roman" w:cs="Times New Roman" w:hint="default"/>
      <w:lang w:val="en-GB"/>
    </w:rPr>
  </w:style>
  <w:style w:type="character" w:customStyle="1" w:styleId="CharChar132">
    <w:name w:val="Char Char132"/>
    <w:semiHidden/>
    <w:rsid w:val="0044436F"/>
    <w:rPr>
      <w:rFonts w:ascii="SimSun" w:eastAsia="SimSun" w:hAnsi="SimSun" w:hint="eastAsia"/>
      <w:lang w:val="en-GB" w:eastAsia="en-US" w:bidi="ar-SA"/>
    </w:rPr>
  </w:style>
  <w:style w:type="character" w:customStyle="1" w:styleId="CharChar62">
    <w:name w:val="Char Char62"/>
    <w:rsid w:val="0044436F"/>
    <w:rPr>
      <w:rFonts w:ascii="Arial" w:eastAsia="SimSun" w:hAnsi="Arial" w:cs="Arial" w:hint="default"/>
      <w:sz w:val="32"/>
      <w:lang w:val="en-GB" w:eastAsia="en-US" w:bidi="ar-SA"/>
    </w:rPr>
  </w:style>
  <w:style w:type="character" w:customStyle="1" w:styleId="CharChar52">
    <w:name w:val="Char Char52"/>
    <w:rsid w:val="0044436F"/>
    <w:rPr>
      <w:rFonts w:ascii="Arial" w:eastAsia="SimSun" w:hAnsi="Arial" w:cs="Arial" w:hint="default"/>
      <w:sz w:val="28"/>
      <w:lang w:val="en-GB" w:eastAsia="en-US" w:bidi="ar-SA"/>
    </w:rPr>
  </w:style>
  <w:style w:type="character" w:customStyle="1" w:styleId="CharChar162">
    <w:name w:val="Char Char162"/>
    <w:rsid w:val="0044436F"/>
    <w:rPr>
      <w:rFonts w:ascii="Arial" w:eastAsia="SimSun" w:hAnsi="Arial" w:cs="Arial" w:hint="default"/>
      <w:lang w:val="en-GB" w:eastAsia="en-US" w:bidi="ar-SA"/>
    </w:rPr>
  </w:style>
  <w:style w:type="character" w:customStyle="1" w:styleId="CharChar142">
    <w:name w:val="Char Char142"/>
    <w:rsid w:val="0044436F"/>
    <w:rPr>
      <w:rFonts w:ascii="Arial" w:eastAsia="SimSun" w:hAnsi="Arial" w:cs="Arial" w:hint="default"/>
      <w:sz w:val="36"/>
      <w:lang w:val="en-GB" w:eastAsia="en-US" w:bidi="ar-SA"/>
    </w:rPr>
  </w:style>
  <w:style w:type="character" w:customStyle="1" w:styleId="CharChar112">
    <w:name w:val="Char Char112"/>
    <w:rsid w:val="0044436F"/>
    <w:rPr>
      <w:rFonts w:ascii="Tahoma" w:eastAsia="SimSun" w:hAnsi="Tahoma" w:cs="Tahoma" w:hint="default"/>
      <w:lang w:val="en-GB" w:eastAsia="en-US" w:bidi="ar-SA"/>
    </w:rPr>
  </w:style>
  <w:style w:type="character" w:customStyle="1" w:styleId="B3Char2">
    <w:name w:val="B3 Char2"/>
    <w:qFormat/>
    <w:rsid w:val="0044436F"/>
    <w:rPr>
      <w:rFonts w:ascii="Times New Roman" w:hAnsi="Times New Roman"/>
      <w:lang w:val="en-GB" w:eastAsia="en-US"/>
    </w:rPr>
  </w:style>
  <w:style w:type="paragraph" w:customStyle="1" w:styleId="B7">
    <w:name w:val="B7"/>
    <w:basedOn w:val="B6"/>
    <w:link w:val="B7Char"/>
    <w:qFormat/>
    <w:rsid w:val="0044436F"/>
    <w:pPr>
      <w:ind w:left="2269"/>
    </w:pPr>
  </w:style>
  <w:style w:type="character" w:customStyle="1" w:styleId="B7Char">
    <w:name w:val="B7 Char"/>
    <w:link w:val="B7"/>
    <w:qFormat/>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4">
    <w:name w:val="Char Char34"/>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4">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5">
    <w:name w:val="文末脚注文字列 (文字)1"/>
    <w:rsid w:val="0044436F"/>
    <w:rPr>
      <w:rFonts w:ascii="Times New Roman" w:hAnsi="Times New Roman" w:cs="Times New Roman" w:hint="default"/>
      <w:lang w:val="en-GB" w:eastAsia="en-US"/>
    </w:rPr>
  </w:style>
  <w:style w:type="character" w:customStyle="1" w:styleId="CharChar213">
    <w:name w:val="Char Char213"/>
    <w:rsid w:val="0044436F"/>
    <w:rPr>
      <w:rFonts w:ascii="Arial" w:hAnsi="Arial" w:cs="Arial" w:hint="default"/>
      <w:sz w:val="28"/>
      <w:lang w:val="en-GB" w:eastAsia="en-US"/>
    </w:rPr>
  </w:style>
  <w:style w:type="character" w:customStyle="1" w:styleId="CharChar152">
    <w:name w:val="Char Char152"/>
    <w:rsid w:val="0044436F"/>
    <w:rPr>
      <w:rFonts w:ascii="Arial" w:hAnsi="Arial" w:cs="Arial" w:hint="default"/>
      <w:sz w:val="36"/>
      <w:lang w:val="en-GB"/>
    </w:rPr>
  </w:style>
  <w:style w:type="character" w:customStyle="1" w:styleId="CharChar252">
    <w:name w:val="Char Char252"/>
    <w:rsid w:val="0044436F"/>
    <w:rPr>
      <w:rFonts w:ascii="Arial" w:hAnsi="Arial" w:cs="Arial" w:hint="default"/>
      <w:lang w:val="en-GB" w:eastAsia="en-US"/>
    </w:rPr>
  </w:style>
  <w:style w:type="character" w:customStyle="1" w:styleId="CharChar242">
    <w:name w:val="Char Char242"/>
    <w:rsid w:val="0044436F"/>
    <w:rPr>
      <w:rFonts w:ascii="Arial" w:hAnsi="Arial" w:cs="Arial" w:hint="default"/>
      <w:sz w:val="36"/>
      <w:lang w:val="en-GB" w:eastAsia="en-US"/>
    </w:rPr>
  </w:style>
  <w:style w:type="character" w:customStyle="1" w:styleId="CharChar302">
    <w:name w:val="Char Char302"/>
    <w:rsid w:val="0044436F"/>
    <w:rPr>
      <w:rFonts w:ascii="Arial" w:hAnsi="Arial" w:cs="Arial" w:hint="default"/>
      <w:lang w:val="en-GB" w:eastAsia="en-US"/>
    </w:rPr>
  </w:style>
  <w:style w:type="character" w:customStyle="1" w:styleId="CharChar293">
    <w:name w:val="Char Char293"/>
    <w:rsid w:val="0044436F"/>
    <w:rPr>
      <w:rFonts w:ascii="Arial" w:hAnsi="Arial" w:cs="Arial" w:hint="default"/>
      <w:sz w:val="36"/>
      <w:lang w:val="en-GB" w:eastAsia="en-US"/>
    </w:rPr>
  </w:style>
  <w:style w:type="character" w:customStyle="1" w:styleId="CharChar283">
    <w:name w:val="Char Char283"/>
    <w:rsid w:val="0044436F"/>
    <w:rPr>
      <w:rFonts w:ascii="Arial" w:hAnsi="Arial" w:cs="Arial" w:hint="default"/>
      <w:sz w:val="36"/>
      <w:lang w:val="en-GB" w:eastAsia="en-US"/>
    </w:rPr>
  </w:style>
  <w:style w:type="character" w:customStyle="1" w:styleId="CharChar272">
    <w:name w:val="Char Char272"/>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ink w:val="TF1"/>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4436F"/>
    <w:rPr>
      <w:rFonts w:ascii="Times New Roman" w:hAnsi="Times New Roman"/>
      <w:lang w:val="en-GB"/>
    </w:rPr>
  </w:style>
  <w:style w:type="paragraph" w:customStyle="1" w:styleId="a2">
    <w:name w:val="修订"/>
    <w:hidden/>
    <w:semiHidden/>
    <w:rsid w:val="0044436F"/>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eastAsia="ko-KR"/>
    </w:rPr>
  </w:style>
  <w:style w:type="paragraph" w:customStyle="1" w:styleId="-PAGE-">
    <w:name w:val="- PAGE -"/>
    <w:rsid w:val="0044436F"/>
    <w:rPr>
      <w:rFonts w:eastAsia="MS Mincho"/>
      <w:sz w:val="24"/>
      <w:szCs w:val="24"/>
      <w:lang w:eastAsia="ko-KR"/>
    </w:rPr>
  </w:style>
  <w:style w:type="paragraph" w:customStyle="1" w:styleId="PageXofY">
    <w:name w:val="Page X of Y"/>
    <w:rsid w:val="0044436F"/>
    <w:rPr>
      <w:rFonts w:eastAsia="MS Mincho"/>
      <w:sz w:val="24"/>
      <w:szCs w:val="24"/>
      <w:lang w:eastAsia="ko-KR"/>
    </w:rPr>
  </w:style>
  <w:style w:type="paragraph" w:customStyle="1" w:styleId="Createdby">
    <w:name w:val="Created by"/>
    <w:rsid w:val="0044436F"/>
    <w:rPr>
      <w:rFonts w:eastAsia="MS Mincho"/>
      <w:sz w:val="24"/>
      <w:szCs w:val="24"/>
      <w:lang w:eastAsia="ko-KR"/>
    </w:rPr>
  </w:style>
  <w:style w:type="paragraph" w:customStyle="1" w:styleId="Createdon">
    <w:name w:val="Created on"/>
    <w:rsid w:val="0044436F"/>
    <w:rPr>
      <w:rFonts w:eastAsia="MS Mincho"/>
      <w:sz w:val="24"/>
      <w:szCs w:val="24"/>
      <w:lang w:eastAsia="ko-KR"/>
    </w:rPr>
  </w:style>
  <w:style w:type="paragraph" w:customStyle="1" w:styleId="Lastprinted">
    <w:name w:val="Last printed"/>
    <w:rsid w:val="0044436F"/>
    <w:rPr>
      <w:rFonts w:eastAsia="MS Mincho"/>
      <w:sz w:val="24"/>
      <w:szCs w:val="24"/>
      <w:lang w:eastAsia="ko-KR"/>
    </w:rPr>
  </w:style>
  <w:style w:type="paragraph" w:customStyle="1" w:styleId="Lastsavedby">
    <w:name w:val="Last saved by"/>
    <w:rsid w:val="0044436F"/>
    <w:rPr>
      <w:rFonts w:eastAsia="MS Mincho"/>
      <w:sz w:val="24"/>
      <w:szCs w:val="24"/>
      <w:lang w:eastAsia="ko-KR"/>
    </w:rPr>
  </w:style>
  <w:style w:type="paragraph" w:customStyle="1" w:styleId="Filename">
    <w:name w:val="Filename"/>
    <w:rsid w:val="0044436F"/>
    <w:rPr>
      <w:rFonts w:eastAsia="MS Mincho"/>
      <w:sz w:val="24"/>
      <w:szCs w:val="24"/>
      <w:lang w:eastAsia="ko-KR"/>
    </w:rPr>
  </w:style>
  <w:style w:type="paragraph" w:customStyle="1" w:styleId="Filenameandpath">
    <w:name w:val="Filename and path"/>
    <w:rsid w:val="0044436F"/>
    <w:rPr>
      <w:rFonts w:eastAsia="MS Mincho"/>
      <w:sz w:val="24"/>
      <w:szCs w:val="24"/>
      <w:lang w:eastAsia="ko-KR"/>
    </w:rPr>
  </w:style>
  <w:style w:type="paragraph" w:customStyle="1" w:styleId="AuthorPageDate">
    <w:name w:val="Author  Page #  Date"/>
    <w:rsid w:val="0044436F"/>
    <w:rPr>
      <w:rFonts w:eastAsia="MS Mincho"/>
      <w:sz w:val="24"/>
      <w:szCs w:val="24"/>
      <w:lang w:eastAsia="ko-KR"/>
    </w:rPr>
  </w:style>
  <w:style w:type="paragraph" w:customStyle="1" w:styleId="ConfidentialPageDate">
    <w:name w:val="Confidential  Page #  Date"/>
    <w:rsid w:val="0044436F"/>
    <w:rPr>
      <w:rFonts w:eastAsia="MS Mincho"/>
      <w:sz w:val="24"/>
      <w:szCs w:val="24"/>
      <w:lang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4436F"/>
    <w:rPr>
      <w:rFonts w:eastAsia="MS Mincho"/>
      <w:lang w:eastAsia="en-US"/>
    </w:rPr>
  </w:style>
  <w:style w:type="paragraph" w:customStyle="1" w:styleId="a4">
    <w:name w:val="수정"/>
    <w:hidden/>
    <w:semiHidden/>
    <w:rsid w:val="0044436F"/>
    <w:rPr>
      <w:rFonts w:eastAsia="Batang"/>
      <w:lang w:eastAsia="en-US"/>
    </w:rPr>
  </w:style>
  <w:style w:type="paragraph" w:customStyle="1" w:styleId="17">
    <w:name w:val="无间隔1"/>
    <w:qFormat/>
    <w:rsid w:val="0044436F"/>
    <w:rPr>
      <w:lang w:eastAsia="en-US"/>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eastAsia="en-US"/>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2">
    <w:name w:val="Char Char212"/>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2">
    <w:name w:val="Char Char172"/>
    <w:rsid w:val="0044436F"/>
    <w:rPr>
      <w:rFonts w:ascii="Tahoma" w:hAnsi="Tahoma" w:cs="Tahoma"/>
      <w:shd w:val="clear" w:color="auto" w:fill="000080"/>
      <w:lang w:val="en-GB" w:eastAsia="en-US"/>
    </w:rPr>
  </w:style>
  <w:style w:type="character" w:customStyle="1" w:styleId="CharChar202">
    <w:name w:val="Char Char202"/>
    <w:rsid w:val="0044436F"/>
    <w:rPr>
      <w:rFonts w:ascii="Tahoma" w:hAnsi="Tahoma" w:cs="Tahoma"/>
      <w:sz w:val="16"/>
      <w:szCs w:val="16"/>
      <w:lang w:val="en-GB" w:eastAsia="en-US"/>
    </w:rPr>
  </w:style>
  <w:style w:type="character" w:customStyle="1" w:styleId="CharChar262">
    <w:name w:val="Char Char262"/>
    <w:rsid w:val="0044436F"/>
    <w:rPr>
      <w:rFonts w:ascii="Times New Roman" w:hAnsi="Times New Roman"/>
      <w:lang w:val="en-GB" w:eastAsia="en-US"/>
    </w:rPr>
  </w:style>
  <w:style w:type="paragraph" w:customStyle="1" w:styleId="43">
    <w:name w:val="(文字) (文字)4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qFormat/>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qFormat/>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2">
    <w:name w:val="TOC 912"/>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4">
    <w:name w:val="列出段落2"/>
    <w:basedOn w:val="Normal"/>
    <w:qFormat/>
    <w:rsid w:val="0044436F"/>
    <w:pPr>
      <w:ind w:firstLineChars="200" w:firstLine="420"/>
    </w:pPr>
  </w:style>
  <w:style w:type="paragraph" w:customStyle="1" w:styleId="230">
    <w:name w:val="(文字) (文字)2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8">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3">
    <w:name w:val="(文字) (文字)33"/>
    <w:rsid w:val="0044436F"/>
    <w:rPr>
      <w:rFonts w:eastAsia="MS Mincho"/>
      <w:lang w:val="en-GB" w:eastAsia="ar-SA" w:bidi="ar-SA"/>
    </w:rPr>
  </w:style>
  <w:style w:type="character" w:customStyle="1" w:styleId="130">
    <w:name w:val="(文字) (文字)13"/>
    <w:rsid w:val="0044436F"/>
    <w:rPr>
      <w:rFonts w:eastAsia="MS Mincho"/>
      <w:lang w:val="en-GB" w:eastAsia="ar-SA" w:bidi="ar-SA"/>
    </w:rPr>
  </w:style>
  <w:style w:type="character" w:customStyle="1" w:styleId="a9">
    <w:name w:val="番号付け記号"/>
    <w:rsid w:val="0044436F"/>
  </w:style>
  <w:style w:type="paragraph" w:customStyle="1" w:styleId="aa">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0">
    <w:name w:val="箇条書き 25"/>
    <w:basedOn w:val="55"/>
    <w:rsid w:val="0044436F"/>
    <w:pPr>
      <w:tabs>
        <w:tab w:val="clear" w:pos="644"/>
        <w:tab w:val="num" w:pos="1494"/>
      </w:tabs>
      <w:ind w:left="851" w:hanging="284"/>
    </w:pPr>
  </w:style>
  <w:style w:type="paragraph" w:customStyle="1" w:styleId="35">
    <w:name w:val="箇条書き 35"/>
    <w:basedOn w:val="250"/>
    <w:rsid w:val="0044436F"/>
    <w:pPr>
      <w:ind w:left="1135"/>
    </w:pPr>
  </w:style>
  <w:style w:type="paragraph" w:customStyle="1" w:styleId="251">
    <w:name w:val="一覧 25"/>
    <w:basedOn w:val="List"/>
    <w:rsid w:val="0044436F"/>
    <w:pPr>
      <w:suppressAutoHyphens/>
      <w:ind w:left="851"/>
    </w:pPr>
    <w:rPr>
      <w:rFonts w:eastAsia="MS Mincho" w:cs="CG Times (WN)"/>
      <w:lang w:eastAsia="ar-SA"/>
    </w:rPr>
  </w:style>
  <w:style w:type="paragraph" w:customStyle="1" w:styleId="350">
    <w:name w:val="一覧 35"/>
    <w:basedOn w:val="251"/>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2">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c">
    <w:name w:val="表の内容"/>
    <w:basedOn w:val="Normal"/>
    <w:rsid w:val="0044436F"/>
    <w:pPr>
      <w:suppressLineNumbers/>
      <w:suppressAutoHyphens/>
    </w:pPr>
    <w:rPr>
      <w:rFonts w:eastAsia="MS Mincho" w:cs="CG Times (WN)"/>
      <w:lang w:eastAsia="ar-SA"/>
    </w:rPr>
  </w:style>
  <w:style w:type="paragraph" w:customStyle="1" w:styleId="ad">
    <w:name w:val="表の見出し"/>
    <w:basedOn w:val="ac"/>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2">
    <w:name w:val="Caption12"/>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e">
    <w:name w:val="枠の内容"/>
    <w:basedOn w:val="BodyText"/>
    <w:rsid w:val="0044436F"/>
  </w:style>
  <w:style w:type="character" w:customStyle="1" w:styleId="CharChar22">
    <w:name w:val="Char Char22"/>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eastAsia="en-US"/>
    </w:rPr>
  </w:style>
  <w:style w:type="paragraph" w:customStyle="1" w:styleId="ListParagraph1">
    <w:name w:val="List Paragraph1"/>
    <w:basedOn w:val="Normal"/>
    <w:qFormat/>
    <w:rsid w:val="0044436F"/>
    <w:pPr>
      <w:ind w:left="720"/>
      <w:contextualSpacing/>
    </w:pPr>
  </w:style>
  <w:style w:type="character" w:customStyle="1" w:styleId="19">
    <w:name w:val="段落フォント1"/>
    <w:rsid w:val="0044436F"/>
  </w:style>
  <w:style w:type="character" w:customStyle="1" w:styleId="1a">
    <w:name w:val="コメント参照1"/>
    <w:rsid w:val="0044436F"/>
    <w:rPr>
      <w:sz w:val="16"/>
    </w:rPr>
  </w:style>
  <w:style w:type="paragraph" w:customStyle="1" w:styleId="1b">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c"/>
    <w:rsid w:val="0044436F"/>
    <w:pPr>
      <w:ind w:left="851" w:hanging="284"/>
    </w:pPr>
  </w:style>
  <w:style w:type="paragraph" w:customStyle="1" w:styleId="1d">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d"/>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
    <w:name w:val="一覧 41"/>
    <w:basedOn w:val="311"/>
    <w:rsid w:val="0044436F"/>
    <w:pPr>
      <w:ind w:left="1418"/>
    </w:pPr>
  </w:style>
  <w:style w:type="paragraph" w:customStyle="1" w:styleId="510">
    <w:name w:val="一覧 51"/>
    <w:basedOn w:val="41"/>
    <w:rsid w:val="0044436F"/>
    <w:pPr>
      <w:ind w:left="1702"/>
    </w:pPr>
  </w:style>
  <w:style w:type="paragraph" w:customStyle="1" w:styleId="410">
    <w:name w:val="箇条書き 41"/>
    <w:basedOn w:val="310"/>
    <w:rsid w:val="0044436F"/>
    <w:pPr>
      <w:ind w:left="1418"/>
    </w:pPr>
  </w:style>
  <w:style w:type="paragraph" w:customStyle="1" w:styleId="511">
    <w:name w:val="箇条書き 51"/>
    <w:basedOn w:val="410"/>
    <w:rsid w:val="0044436F"/>
    <w:pPr>
      <w:ind w:left="1702"/>
    </w:pPr>
  </w:style>
  <w:style w:type="paragraph" w:customStyle="1" w:styleId="1e">
    <w:name w:val="コメント文字列1"/>
    <w:basedOn w:val="Normal"/>
    <w:rsid w:val="0044436F"/>
    <w:pPr>
      <w:suppressAutoHyphens/>
    </w:pPr>
    <w:rPr>
      <w:rFonts w:eastAsia="MS Mincho" w:cs="CG Times (WN)"/>
      <w:lang w:eastAsia="ar-SA"/>
    </w:rPr>
  </w:style>
  <w:style w:type="paragraph" w:customStyle="1" w:styleId="1f">
    <w:name w:val="コメント内容1"/>
    <w:basedOn w:val="1e"/>
    <w:next w:val="1e"/>
    <w:rsid w:val="0044436F"/>
    <w:rPr>
      <w:b/>
      <w:bCs/>
    </w:rPr>
  </w:style>
  <w:style w:type="paragraph" w:customStyle="1" w:styleId="1f0">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1">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2">
    <w:name w:val="標準インデント1"/>
    <w:basedOn w:val="Normal"/>
    <w:rsid w:val="0044436F"/>
    <w:pPr>
      <w:suppressAutoHyphens/>
      <w:ind w:left="708"/>
    </w:pPr>
    <w:rPr>
      <w:rFonts w:eastAsia="MS Mincho" w:cs="CG Times (WN)"/>
      <w:lang w:eastAsia="ar-SA"/>
    </w:rPr>
  </w:style>
  <w:style w:type="paragraph" w:customStyle="1" w:styleId="1f3">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character" w:customStyle="1" w:styleId="CharChar23">
    <w:name w:val="Char Char23"/>
    <w:rsid w:val="0044436F"/>
    <w:rPr>
      <w:rFonts w:ascii="Arial" w:hAnsi="Arial"/>
      <w:lang w:val="en-GB" w:eastAsia="en-US"/>
    </w:rPr>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4">
    <w:name w:val="题注1"/>
    <w:basedOn w:val="Normal"/>
    <w:next w:val="Normal"/>
    <w:rsid w:val="0044436F"/>
    <w:pPr>
      <w:spacing w:before="120" w:after="120"/>
    </w:pPr>
    <w:rPr>
      <w:rFonts w:eastAsia="MS Mincho"/>
      <w:b/>
    </w:rPr>
  </w:style>
  <w:style w:type="paragraph" w:customStyle="1" w:styleId="1f5">
    <w:name w:val="图表目录1"/>
    <w:basedOn w:val="Normal"/>
    <w:next w:val="Normal"/>
    <w:rsid w:val="0044436F"/>
    <w:pPr>
      <w:ind w:left="400" w:hanging="400"/>
      <w:jc w:val="center"/>
    </w:pPr>
    <w:rPr>
      <w:rFonts w:eastAsia="MS Mincho"/>
      <w:b/>
    </w:rPr>
  </w:style>
  <w:style w:type="character" w:customStyle="1" w:styleId="st1">
    <w:name w:val="st1"/>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3">
    <w:name w:val="(文字) (文字)1 Char (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4436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44436F"/>
    <w:rPr>
      <w:lang w:eastAsia="en-US"/>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0">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2">
    <w:name w:val="修订3"/>
    <w:hidden/>
    <w:semiHidden/>
    <w:rsid w:val="0044436F"/>
    <w:rPr>
      <w:rFonts w:eastAsia="Batang"/>
      <w:lang w:eastAsia="en-US"/>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eastAsia="en-US"/>
    </w:rPr>
  </w:style>
  <w:style w:type="character" w:customStyle="1" w:styleId="Char11">
    <w:name w:val="批注文字 Char1"/>
    <w:uiPriority w:val="99"/>
    <w:rsid w:val="0044436F"/>
    <w:rPr>
      <w:rFonts w:eastAsia="SimSun"/>
      <w:lang w:eastAsia="en-US"/>
    </w:rPr>
  </w:style>
  <w:style w:type="character" w:customStyle="1" w:styleId="Char2">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4">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eastAsia="en-US"/>
    </w:rPr>
  </w:style>
  <w:style w:type="paragraph" w:customStyle="1" w:styleId="27">
    <w:name w:val="変更箇所2"/>
    <w:hidden/>
    <w:semiHidden/>
    <w:rsid w:val="0044436F"/>
    <w:rPr>
      <w:rFonts w:eastAsia="MS Mincho"/>
      <w:lang w:eastAsia="en-US"/>
    </w:rPr>
  </w:style>
  <w:style w:type="paragraph" w:customStyle="1" w:styleId="42">
    <w:name w:val="修订4"/>
    <w:hidden/>
    <w:semiHidden/>
    <w:rsid w:val="0044436F"/>
    <w:rPr>
      <w:rFonts w:eastAsia="Batang"/>
      <w:lang w:eastAsia="en-US"/>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6">
    <w:name w:val="標號1"/>
    <w:basedOn w:val="Normal"/>
    <w:next w:val="Normal"/>
    <w:rsid w:val="0044436F"/>
    <w:pPr>
      <w:spacing w:before="120" w:after="120"/>
    </w:pPr>
    <w:rPr>
      <w:rFonts w:eastAsia="MS Mincho"/>
      <w:b/>
    </w:rPr>
  </w:style>
  <w:style w:type="paragraph" w:customStyle="1" w:styleId="1f7">
    <w:name w:val="圖表目錄1"/>
    <w:basedOn w:val="Normal"/>
    <w:next w:val="Normal"/>
    <w:rsid w:val="0044436F"/>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eastAsia="en-US"/>
    </w:rPr>
  </w:style>
  <w:style w:type="paragraph" w:customStyle="1" w:styleId="37">
    <w:name w:val="无间隔3"/>
    <w:qFormat/>
    <w:rsid w:val="0044436F"/>
    <w:rPr>
      <w:lang w:eastAsia="en-US"/>
    </w:rPr>
  </w:style>
  <w:style w:type="paragraph" w:customStyle="1" w:styleId="38">
    <w:name w:val="수정3"/>
    <w:hidden/>
    <w:semiHidden/>
    <w:rsid w:val="0044436F"/>
    <w:rPr>
      <w:rFonts w:eastAsia="Batang"/>
      <w:lang w:eastAsia="en-US"/>
    </w:rPr>
  </w:style>
  <w:style w:type="character" w:customStyle="1" w:styleId="Char20">
    <w:name w:val="메모 주제 Char2"/>
    <w:rsid w:val="0044436F"/>
    <w:rPr>
      <w:rFonts w:ascii="Times New Roman" w:eastAsia="Times New Roman" w:hAnsi="Times New Roman"/>
      <w:b/>
      <w:bCs/>
      <w:lang w:val="en-GB" w:eastAsia="en-US"/>
    </w:rPr>
  </w:style>
  <w:style w:type="paragraph" w:customStyle="1" w:styleId="44">
    <w:name w:val="수정4"/>
    <w:hidden/>
    <w:semiHidden/>
    <w:rsid w:val="0044436F"/>
    <w:rPr>
      <w:rFonts w:eastAsia="Batang"/>
      <w:lang w:eastAsia="en-US"/>
    </w:rPr>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4436F"/>
    <w:rPr>
      <w:rFonts w:ascii="MingLiU" w:eastAsia="MingLiU" w:hAnsi="Courier New" w:cs="Courier New"/>
      <w:sz w:val="24"/>
      <w:szCs w:val="24"/>
      <w:lang w:val="en-GB" w:eastAsia="en-US"/>
    </w:rPr>
  </w:style>
  <w:style w:type="character" w:customStyle="1" w:styleId="1f9">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6">
    <w:name w:val="吹き出し4"/>
    <w:basedOn w:val="Normal"/>
    <w:rsid w:val="0044436F"/>
    <w:rPr>
      <w:rFonts w:ascii="Tahoma" w:eastAsia="MS Mincho" w:hAnsi="Tahoma" w:cs="Tahoma"/>
      <w:sz w:val="16"/>
      <w:szCs w:val="16"/>
    </w:rPr>
  </w:style>
  <w:style w:type="character" w:customStyle="1" w:styleId="28">
    <w:name w:val="段落フォント2"/>
    <w:rsid w:val="0044436F"/>
  </w:style>
  <w:style w:type="character" w:customStyle="1" w:styleId="29">
    <w:name w:val="コメント参照2"/>
    <w:rsid w:val="0044436F"/>
    <w:rPr>
      <w:sz w:val="16"/>
    </w:rPr>
  </w:style>
  <w:style w:type="paragraph" w:customStyle="1" w:styleId="2a">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b"/>
    <w:rsid w:val="0044436F"/>
    <w:pPr>
      <w:ind w:left="851" w:hanging="284"/>
    </w:pPr>
  </w:style>
  <w:style w:type="paragraph" w:customStyle="1" w:styleId="2c">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c"/>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d">
    <w:name w:val="コメント文字列2"/>
    <w:basedOn w:val="Normal"/>
    <w:rsid w:val="0044436F"/>
    <w:pPr>
      <w:suppressAutoHyphens/>
    </w:pPr>
    <w:rPr>
      <w:rFonts w:eastAsia="MS Mincho" w:cs="CG Times (WN)"/>
      <w:lang w:eastAsia="ar-SA"/>
    </w:rPr>
  </w:style>
  <w:style w:type="paragraph" w:customStyle="1" w:styleId="2e">
    <w:name w:val="コメント内容2"/>
    <w:basedOn w:val="2d"/>
    <w:next w:val="2d"/>
    <w:rsid w:val="0044436F"/>
    <w:rPr>
      <w:b/>
      <w:bCs/>
    </w:rPr>
  </w:style>
  <w:style w:type="paragraph" w:customStyle="1" w:styleId="2f">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0">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1">
    <w:name w:val="標準インデント2"/>
    <w:basedOn w:val="Normal"/>
    <w:rsid w:val="0044436F"/>
    <w:pPr>
      <w:suppressAutoHyphens/>
      <w:ind w:left="708"/>
    </w:pPr>
    <w:rPr>
      <w:rFonts w:eastAsia="MS Mincho" w:cs="CG Times (WN)"/>
      <w:lang w:eastAsia="ar-SA"/>
    </w:rPr>
  </w:style>
  <w:style w:type="paragraph" w:customStyle="1" w:styleId="2f2">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4436F"/>
    <w:pPr>
      <w:tabs>
        <w:tab w:val="num" w:pos="644"/>
      </w:tabs>
      <w:suppressAutoHyphens/>
      <w:ind w:left="644" w:hanging="360"/>
    </w:pPr>
    <w:rPr>
      <w:rFonts w:eastAsia="MS Mincho" w:cs="CG Times (WN)"/>
      <w:lang w:eastAsia="ar-SA"/>
    </w:rPr>
  </w:style>
  <w:style w:type="paragraph" w:customStyle="1" w:styleId="231">
    <w:name w:val="段落番号 23"/>
    <w:basedOn w:val="3c"/>
    <w:rsid w:val="0044436F"/>
    <w:pPr>
      <w:ind w:left="851" w:hanging="284"/>
    </w:pPr>
  </w:style>
  <w:style w:type="paragraph" w:customStyle="1" w:styleId="3d">
    <w:name w:val="箇条書き3"/>
    <w:basedOn w:val="List"/>
    <w:rsid w:val="0044436F"/>
    <w:pPr>
      <w:tabs>
        <w:tab w:val="num" w:pos="644"/>
      </w:tabs>
      <w:suppressAutoHyphens/>
      <w:ind w:left="644" w:hanging="360"/>
    </w:pPr>
    <w:rPr>
      <w:rFonts w:eastAsia="MS Mincho" w:cs="CG Times (WN)"/>
      <w:lang w:eastAsia="ar-SA"/>
    </w:rPr>
  </w:style>
  <w:style w:type="paragraph" w:customStyle="1" w:styleId="232">
    <w:name w:val="箇条書き 23"/>
    <w:basedOn w:val="3d"/>
    <w:rsid w:val="0044436F"/>
    <w:pPr>
      <w:tabs>
        <w:tab w:val="clear" w:pos="644"/>
        <w:tab w:val="num" w:pos="1494"/>
      </w:tabs>
      <w:ind w:left="851" w:hanging="284"/>
    </w:pPr>
  </w:style>
  <w:style w:type="paragraph" w:customStyle="1" w:styleId="330">
    <w:name w:val="箇条書き 33"/>
    <w:basedOn w:val="232"/>
    <w:rsid w:val="0044436F"/>
    <w:pPr>
      <w:ind w:left="1135"/>
    </w:pPr>
  </w:style>
  <w:style w:type="paragraph" w:customStyle="1" w:styleId="233">
    <w:name w:val="一覧 23"/>
    <w:basedOn w:val="List"/>
    <w:rsid w:val="0044436F"/>
    <w:pPr>
      <w:suppressAutoHyphens/>
      <w:ind w:left="851"/>
    </w:pPr>
    <w:rPr>
      <w:rFonts w:eastAsia="MS Mincho" w:cs="CG Times (WN)"/>
      <w:lang w:eastAsia="ar-SA"/>
    </w:rPr>
  </w:style>
  <w:style w:type="paragraph" w:customStyle="1" w:styleId="331">
    <w:name w:val="一覧 33"/>
    <w:basedOn w:val="233"/>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Normal"/>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1">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4">
    <w:name w:val="本文インデント 23"/>
    <w:basedOn w:val="Normal"/>
    <w:rsid w:val="0044436F"/>
    <w:pPr>
      <w:suppressAutoHyphens/>
      <w:ind w:left="567"/>
    </w:pPr>
    <w:rPr>
      <w:rFonts w:ascii="Arial" w:eastAsia="MS Mincho" w:hAnsi="Arial" w:cs="Arial"/>
      <w:lang w:eastAsia="ar-SA"/>
    </w:rPr>
  </w:style>
  <w:style w:type="paragraph" w:customStyle="1" w:styleId="3f2">
    <w:name w:val="標準インデント3"/>
    <w:basedOn w:val="Normal"/>
    <w:rsid w:val="0044436F"/>
    <w:pPr>
      <w:suppressAutoHyphens/>
      <w:ind w:left="708"/>
    </w:pPr>
    <w:rPr>
      <w:rFonts w:eastAsia="MS Mincho" w:cs="CG Times (WN)"/>
      <w:lang w:eastAsia="ar-SA"/>
    </w:rPr>
  </w:style>
  <w:style w:type="paragraph" w:customStyle="1" w:styleId="3f3">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a">
    <w:name w:val="吹き出し (文字)1"/>
    <w:uiPriority w:val="99"/>
    <w:semiHidden/>
    <w:rsid w:val="0044436F"/>
    <w:rPr>
      <w:rFonts w:ascii="MS Mincho" w:eastAsia="MS Mincho" w:hAnsi="Times New Roman"/>
      <w:sz w:val="18"/>
      <w:szCs w:val="18"/>
      <w:lang w:val="en-GB" w:eastAsia="en-US"/>
    </w:rPr>
  </w:style>
  <w:style w:type="character" w:customStyle="1" w:styleId="1fb">
    <w:name w:val="見出しマップ (文字)1"/>
    <w:uiPriority w:val="99"/>
    <w:semiHidden/>
    <w:rsid w:val="0044436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d">
    <w:name w:val="コメント文字列 (文字)1"/>
    <w:uiPriority w:val="99"/>
    <w:semiHidden/>
    <w:rsid w:val="0044436F"/>
    <w:rPr>
      <w:rFonts w:ascii="Times New Roman" w:eastAsia="Times New Roman" w:hAnsi="Times New Roman"/>
      <w:lang w:val="en-GB" w:eastAsia="en-US"/>
    </w:rPr>
  </w:style>
  <w:style w:type="character" w:customStyle="1" w:styleId="1fe">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4436F"/>
    <w:rPr>
      <w:rFonts w:ascii="Times New Roman" w:eastAsia="Times New Roman" w:hAnsi="Times New Roman"/>
      <w:lang w:val="en-GB"/>
    </w:rPr>
  </w:style>
  <w:style w:type="character" w:customStyle="1" w:styleId="1ff">
    <w:name w:val="註解主旨 字元1"/>
    <w:rsid w:val="0044436F"/>
    <w:rPr>
      <w:b/>
      <w:bCs/>
      <w:lang w:val="en-GB" w:eastAsia="sv-SE"/>
    </w:rPr>
  </w:style>
  <w:style w:type="paragraph" w:customStyle="1" w:styleId="47">
    <w:name w:val="无间隔4"/>
    <w:qFormat/>
    <w:rsid w:val="0044436F"/>
    <w:rPr>
      <w:lang w:eastAsia="en-US"/>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eastAsia="en-US"/>
    </w:rPr>
  </w:style>
  <w:style w:type="paragraph" w:customStyle="1" w:styleId="61">
    <w:name w:val="吹き出し6"/>
    <w:basedOn w:val="Normal"/>
    <w:rsid w:val="0044436F"/>
    <w:rPr>
      <w:rFonts w:ascii="Tahoma" w:eastAsia="MS Mincho" w:hAnsi="Tahoma" w:cs="Tahoma"/>
      <w:sz w:val="16"/>
      <w:szCs w:val="16"/>
    </w:rPr>
  </w:style>
  <w:style w:type="paragraph" w:customStyle="1" w:styleId="48">
    <w:name w:val="変更箇所4"/>
    <w:hidden/>
    <w:semiHidden/>
    <w:rsid w:val="0044436F"/>
    <w:rPr>
      <w:rFonts w:eastAsia="MS Mincho"/>
      <w:lang w:eastAsia="en-US"/>
    </w:rPr>
  </w:style>
  <w:style w:type="character" w:customStyle="1" w:styleId="49">
    <w:name w:val="段落フォント4"/>
    <w:rsid w:val="0044436F"/>
  </w:style>
  <w:style w:type="character" w:customStyle="1" w:styleId="4a">
    <w:name w:val="コメント参照4"/>
    <w:rsid w:val="0044436F"/>
    <w:rPr>
      <w:sz w:val="16"/>
    </w:rPr>
  </w:style>
  <w:style w:type="paragraph" w:customStyle="1" w:styleId="4b">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c"/>
    <w:rsid w:val="0044436F"/>
    <w:pPr>
      <w:ind w:left="851" w:hanging="284"/>
    </w:pPr>
  </w:style>
  <w:style w:type="paragraph" w:customStyle="1" w:styleId="4d">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d"/>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e">
    <w:name w:val="コメント文字列4"/>
    <w:basedOn w:val="Normal"/>
    <w:rsid w:val="0044436F"/>
    <w:pPr>
      <w:suppressAutoHyphens/>
    </w:pPr>
    <w:rPr>
      <w:rFonts w:eastAsia="MS Mincho" w:cs="CG Times (WN)"/>
      <w:lang w:eastAsia="ar-SA"/>
    </w:rPr>
  </w:style>
  <w:style w:type="paragraph" w:customStyle="1" w:styleId="4f">
    <w:name w:val="コメント内容4"/>
    <w:basedOn w:val="4e"/>
    <w:next w:val="4e"/>
    <w:rsid w:val="0044436F"/>
    <w:rPr>
      <w:b/>
      <w:bCs/>
    </w:rPr>
  </w:style>
  <w:style w:type="paragraph" w:customStyle="1" w:styleId="4f0">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1">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2">
    <w:name w:val="標準インデント4"/>
    <w:basedOn w:val="Normal"/>
    <w:rsid w:val="0044436F"/>
    <w:pPr>
      <w:suppressAutoHyphens/>
      <w:ind w:left="708"/>
    </w:pPr>
    <w:rPr>
      <w:rFonts w:eastAsia="MS Mincho" w:cs="CG Times (WN)"/>
      <w:lang w:eastAsia="ar-SA"/>
    </w:rPr>
  </w:style>
  <w:style w:type="paragraph" w:customStyle="1" w:styleId="4f3">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5">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eastAsia="en-US"/>
    </w:rPr>
  </w:style>
  <w:style w:type="paragraph" w:customStyle="1" w:styleId="92">
    <w:name w:val="目录 92"/>
    <w:basedOn w:val="TOC8"/>
    <w:rsid w:val="0044436F"/>
    <w:pPr>
      <w:ind w:left="1418" w:hanging="1418"/>
    </w:pPr>
    <w:rPr>
      <w:rFonts w:eastAsia="MS Mincho"/>
      <w:bCs/>
      <w:szCs w:val="22"/>
      <w:lang w:val="en-US"/>
    </w:rPr>
  </w:style>
  <w:style w:type="paragraph" w:customStyle="1" w:styleId="2f3">
    <w:name w:val="题注2"/>
    <w:basedOn w:val="Normal"/>
    <w:next w:val="Normal"/>
    <w:rsid w:val="0044436F"/>
    <w:pPr>
      <w:spacing w:before="120" w:after="120"/>
    </w:pPr>
    <w:rPr>
      <w:rFonts w:eastAsia="MS Mincho"/>
      <w:b/>
    </w:rPr>
  </w:style>
  <w:style w:type="paragraph" w:customStyle="1" w:styleId="2f4">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4">
    <w:name w:val="题注3"/>
    <w:basedOn w:val="Normal"/>
    <w:next w:val="Normal"/>
    <w:rsid w:val="0044436F"/>
    <w:pPr>
      <w:spacing w:before="120" w:after="120"/>
    </w:pPr>
    <w:rPr>
      <w:rFonts w:eastAsia="MS Mincho"/>
      <w:b/>
    </w:rPr>
  </w:style>
  <w:style w:type="paragraph" w:customStyle="1" w:styleId="3f5">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aliases w:val="UL Char"/>
    <w:link w:val="ListBullet"/>
    <w:qFormat/>
    <w:locked/>
    <w:rsid w:val="00890FCF"/>
    <w:rPr>
      <w:rFonts w:eastAsia="Times New Roman"/>
    </w:rPr>
  </w:style>
  <w:style w:type="character" w:customStyle="1" w:styleId="ListBullet2Char">
    <w:name w:val="List Bullet 2 Char"/>
    <w:aliases w:val="lb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标题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90FCF"/>
    <w:rPr>
      <w:rFonts w:eastAsia="Times New Roman"/>
    </w:rPr>
  </w:style>
  <w:style w:type="paragraph" w:customStyle="1" w:styleId="TB1">
    <w:name w:val="TB1"/>
    <w:basedOn w:val="Normal"/>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1">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eastAsia="en-US"/>
    </w:rPr>
  </w:style>
  <w:style w:type="character" w:customStyle="1" w:styleId="Char5">
    <w:name w:val="样式 页眉 Char"/>
    <w:link w:val="af2"/>
    <w:locked/>
    <w:rsid w:val="00890FCF"/>
    <w:rPr>
      <w:rFonts w:ascii="Arial" w:eastAsia="Arial" w:hAnsi="Arial" w:cs="Arial"/>
      <w:b/>
      <w:bCs/>
      <w:noProof/>
      <w:sz w:val="22"/>
    </w:rPr>
  </w:style>
  <w:style w:type="paragraph" w:customStyle="1" w:styleId="af2">
    <w:name w:val="样式 页眉"/>
    <w:basedOn w:val="Header"/>
    <w:link w:val="Char5"/>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28"/>
      </w:numPr>
      <w:autoSpaceDN w:val="0"/>
      <w:spacing w:beforeLines="50" w:afterLines="50"/>
      <w:ind w:left="1248"/>
      <w:jc w:val="center"/>
    </w:pPr>
    <w:rPr>
      <w:rFonts w:eastAsia="Times New Roman"/>
      <w:b/>
      <w:lang w:eastAsia="zh-CN"/>
    </w:rPr>
  </w:style>
  <w:style w:type="paragraph" w:customStyle="1" w:styleId="a0">
    <w:name w:val="插图题注"/>
    <w:next w:val="Normal"/>
    <w:rsid w:val="00890FCF"/>
    <w:pPr>
      <w:numPr>
        <w:numId w:val="29"/>
      </w:numPr>
      <w:autoSpaceDN w:val="0"/>
      <w:jc w:val="center"/>
    </w:pPr>
    <w:rPr>
      <w:rFonts w:eastAsia="Times New Roman"/>
      <w:b/>
      <w:lang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890FCF"/>
    <w:rPr>
      <w:rFonts w:ascii="Arial" w:hAnsi="Arial" w:cs="Arial"/>
      <w:sz w:val="18"/>
      <w:lang w:val="x-none" w:eastAsia="ja-JP"/>
    </w:rPr>
  </w:style>
  <w:style w:type="paragraph" w:customStyle="1" w:styleId="10">
    <w:name w:val="样式1"/>
    <w:basedOn w:val="TAN"/>
    <w:link w:val="1Char0"/>
    <w:qFormat/>
    <w:rsid w:val="00890FCF"/>
    <w:pPr>
      <w:numPr>
        <w:numId w:val="30"/>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eastAsia="en-US"/>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eastAsia="en-US"/>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eastAsia="en-US"/>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eastAsia="en-US"/>
    </w:rPr>
  </w:style>
  <w:style w:type="paragraph" w:customStyle="1" w:styleId="71">
    <w:name w:val="修订7"/>
    <w:semiHidden/>
    <w:rsid w:val="00890FCF"/>
    <w:pPr>
      <w:autoSpaceDN w:val="0"/>
    </w:pPr>
    <w:rPr>
      <w:rFonts w:eastAsia="Batang"/>
      <w:lang w:eastAsia="en-US"/>
    </w:rPr>
  </w:style>
  <w:style w:type="paragraph" w:customStyle="1" w:styleId="af3">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890FCF"/>
    <w:pPr>
      <w:ind w:left="851" w:hanging="284"/>
    </w:pPr>
  </w:style>
  <w:style w:type="paragraph" w:customStyle="1" w:styleId="af5">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890FCF"/>
    <w:pPr>
      <w:tabs>
        <w:tab w:val="clear" w:pos="644"/>
        <w:tab w:val="num" w:pos="1494"/>
      </w:tabs>
      <w:ind w:left="851" w:hanging="284"/>
    </w:pPr>
  </w:style>
  <w:style w:type="paragraph" w:customStyle="1" w:styleId="3f6">
    <w:name w:val="箇条書き 3"/>
    <w:basedOn w:val="2f6"/>
    <w:rsid w:val="00890FCF"/>
    <w:pPr>
      <w:ind w:left="1135"/>
    </w:pPr>
  </w:style>
  <w:style w:type="paragraph" w:customStyle="1" w:styleId="2f7">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890FCF"/>
    <w:pPr>
      <w:ind w:left="1135"/>
    </w:pPr>
  </w:style>
  <w:style w:type="paragraph" w:customStyle="1" w:styleId="4f4">
    <w:name w:val="一覧 4"/>
    <w:basedOn w:val="3f7"/>
    <w:rsid w:val="00890FCF"/>
    <w:pPr>
      <w:ind w:left="1418"/>
    </w:pPr>
  </w:style>
  <w:style w:type="paragraph" w:customStyle="1" w:styleId="5f">
    <w:name w:val="一覧 5"/>
    <w:basedOn w:val="4f4"/>
    <w:rsid w:val="00890FCF"/>
    <w:pPr>
      <w:ind w:left="1702"/>
    </w:pPr>
  </w:style>
  <w:style w:type="paragraph" w:customStyle="1" w:styleId="4f5">
    <w:name w:val="箇条書き 4"/>
    <w:basedOn w:val="3f6"/>
    <w:rsid w:val="00890FCF"/>
    <w:pPr>
      <w:ind w:left="1418"/>
    </w:pPr>
  </w:style>
  <w:style w:type="paragraph" w:customStyle="1" w:styleId="5f0">
    <w:name w:val="箇条書き 5"/>
    <w:basedOn w:val="4f5"/>
    <w:rsid w:val="00890FCF"/>
    <w:pPr>
      <w:ind w:left="1702"/>
    </w:pPr>
  </w:style>
  <w:style w:type="paragraph" w:customStyle="1" w:styleId="af6">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890FCF"/>
    <w:rPr>
      <w:b/>
      <w:bCs/>
    </w:rPr>
  </w:style>
  <w:style w:type="paragraph" w:customStyle="1" w:styleId="af8">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eastAsia="en-US"/>
    </w:rPr>
  </w:style>
  <w:style w:type="paragraph" w:customStyle="1" w:styleId="72">
    <w:name w:val="无间隔7"/>
    <w:qFormat/>
    <w:rsid w:val="00890FCF"/>
    <w:pPr>
      <w:autoSpaceDN w:val="0"/>
    </w:pPr>
    <w:rPr>
      <w:lang w:eastAsia="en-US"/>
    </w:rPr>
  </w:style>
  <w:style w:type="paragraph" w:customStyle="1" w:styleId="253">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eastAsia="en-US"/>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1">
    <w:name w:val="修订10"/>
    <w:semiHidden/>
    <w:rsid w:val="00890FCF"/>
    <w:pPr>
      <w:autoSpaceDN w:val="0"/>
    </w:pPr>
    <w:rPr>
      <w:rFonts w:eastAsia="Batang"/>
      <w:lang w:eastAsia="en-US"/>
    </w:rPr>
  </w:style>
  <w:style w:type="paragraph" w:customStyle="1" w:styleId="82">
    <w:name w:val="无间隔8"/>
    <w:qFormat/>
    <w:rsid w:val="00890FCF"/>
    <w:pPr>
      <w:autoSpaceDN w:val="0"/>
    </w:pPr>
    <w:rPr>
      <w:lang w:eastAsia="en-US"/>
    </w:rPr>
  </w:style>
  <w:style w:type="character" w:styleId="PlaceholderText">
    <w:name w:val="Placeholder Text"/>
    <w:uiPriority w:val="99"/>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c">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d">
    <w:name w:val="段落フォント"/>
    <w:rsid w:val="00890FCF"/>
  </w:style>
  <w:style w:type="character" w:customStyle="1" w:styleId="afe">
    <w:name w:val="コメント参照"/>
    <w:rsid w:val="00890FCF"/>
    <w:rPr>
      <w:sz w:val="16"/>
    </w:rPr>
  </w:style>
  <w:style w:type="character" w:customStyle="1" w:styleId="CharChar21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
    <w:name w:val="コメント内容 (文字)"/>
    <w:rsid w:val="00890FC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2">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2">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rsid w:val="004A6591"/>
    <w:pPr>
      <w:textAlignment w:val="auto"/>
    </w:pPr>
    <w:rPr>
      <w:rFonts w:ascii="Tahoma" w:hAnsi="Tahoma" w:cs="Tahoma"/>
      <w:sz w:val="16"/>
      <w:szCs w:val="16"/>
    </w:rPr>
  </w:style>
  <w:style w:type="paragraph" w:customStyle="1" w:styleId="63">
    <w:name w:val="図表番号6"/>
    <w:basedOn w:val="Normal"/>
    <w:rsid w:val="004A659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A6591"/>
    <w:pPr>
      <w:ind w:left="851" w:hanging="284"/>
    </w:pPr>
  </w:style>
  <w:style w:type="paragraph" w:customStyle="1" w:styleId="65">
    <w:name w:val="箇条書き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A6591"/>
    <w:pPr>
      <w:tabs>
        <w:tab w:val="clear" w:pos="644"/>
        <w:tab w:val="num" w:pos="1494"/>
      </w:tabs>
      <w:ind w:left="851" w:hanging="284"/>
    </w:pPr>
  </w:style>
  <w:style w:type="paragraph" w:customStyle="1" w:styleId="360">
    <w:name w:val="箇条書き 36"/>
    <w:basedOn w:val="261"/>
    <w:rsid w:val="004A6591"/>
    <w:pPr>
      <w:ind w:left="1135"/>
    </w:pPr>
  </w:style>
  <w:style w:type="paragraph" w:customStyle="1" w:styleId="262">
    <w:name w:val="一覧 26"/>
    <w:basedOn w:val="List"/>
    <w:rsid w:val="004A6591"/>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A6591"/>
    <w:pPr>
      <w:ind w:left="1135"/>
    </w:pPr>
  </w:style>
  <w:style w:type="paragraph" w:customStyle="1" w:styleId="460">
    <w:name w:val="一覧 46"/>
    <w:basedOn w:val="361"/>
    <w:rsid w:val="004A6591"/>
    <w:pPr>
      <w:ind w:left="1418"/>
    </w:pPr>
  </w:style>
  <w:style w:type="paragraph" w:customStyle="1" w:styleId="560">
    <w:name w:val="一覧 56"/>
    <w:basedOn w:val="460"/>
    <w:rsid w:val="004A6591"/>
    <w:pPr>
      <w:ind w:left="1702"/>
    </w:pPr>
  </w:style>
  <w:style w:type="paragraph" w:customStyle="1" w:styleId="461">
    <w:name w:val="箇条書き 46"/>
    <w:basedOn w:val="360"/>
    <w:rsid w:val="004A6591"/>
    <w:pPr>
      <w:ind w:left="1418"/>
    </w:pPr>
  </w:style>
  <w:style w:type="paragraph" w:customStyle="1" w:styleId="561">
    <w:name w:val="箇条書き 56"/>
    <w:basedOn w:val="461"/>
    <w:rsid w:val="004A6591"/>
    <w:pPr>
      <w:ind w:left="1702"/>
    </w:pPr>
  </w:style>
  <w:style w:type="paragraph" w:customStyle="1" w:styleId="66">
    <w:name w:val="コメント文字列6"/>
    <w:basedOn w:val="Normal"/>
    <w:rsid w:val="004A6591"/>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A6591"/>
    <w:rPr>
      <w:b/>
      <w:bCs/>
    </w:rPr>
  </w:style>
  <w:style w:type="paragraph" w:customStyle="1" w:styleId="68">
    <w:name w:val="見出しマップ6"/>
    <w:basedOn w:val="Normal"/>
    <w:rsid w:val="004A659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A659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A659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A6591"/>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A6591"/>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A6591"/>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A6591"/>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A6591"/>
  </w:style>
  <w:style w:type="character" w:customStyle="1" w:styleId="6d">
    <w:name w:val="コメント参照6"/>
    <w:rsid w:val="004A6591"/>
    <w:rPr>
      <w:sz w:val="16"/>
    </w:rPr>
  </w:style>
  <w:style w:type="character" w:customStyle="1" w:styleId="ListChar5">
    <w:name w:val="List Char5"/>
    <w:rsid w:val="00A70AB6"/>
    <w:rPr>
      <w:rFonts w:ascii="Times New Roman" w:hAnsi="Times New Roman" w:cs="Times New Roman"/>
      <w:lang w:val="en-GB"/>
    </w:rPr>
  </w:style>
  <w:style w:type="character" w:customStyle="1" w:styleId="CommentSubjectChar5">
    <w:name w:val="Comment Subject Char5"/>
    <w:rsid w:val="00A70AB6"/>
    <w:rPr>
      <w:rFonts w:ascii="Osaka" w:hAnsi="Osaka"/>
      <w:b/>
      <w:bCs/>
      <w:lang w:val="en-GB" w:eastAsia="en-US"/>
    </w:rPr>
  </w:style>
  <w:style w:type="paragraph" w:customStyle="1" w:styleId="CharCharCharCharChar2">
    <w:name w:val="Char Char Char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A70AB6"/>
    <w:pPr>
      <w:keepNext/>
      <w:numPr>
        <w:numId w:val="7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70AB6"/>
    <w:pPr>
      <w:keepNext/>
      <w:numPr>
        <w:numId w:val="76"/>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70AB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A70AB6"/>
    <w:rPr>
      <w:rFonts w:ascii="Yu Gothic Light" w:hAnsi="Yu Gothic Light" w:cs="Yu Gothic Light" w:hint="default"/>
      <w:lang w:val="nb-NO" w:eastAsia="ja-JP" w:bidi="ar-SA"/>
    </w:rPr>
  </w:style>
  <w:style w:type="character" w:customStyle="1" w:styleId="CharChar72">
    <w:name w:val="Char Char72"/>
    <w:semiHidden/>
    <w:rsid w:val="00A70AB6"/>
    <w:rPr>
      <w:rFonts w:ascii="Calibri" w:hAnsi="Calibri" w:cs="Calibri" w:hint="default"/>
      <w:shd w:val="clear" w:color="auto" w:fill="000080"/>
      <w:lang w:val="en-GB" w:eastAsia="en-US"/>
    </w:rPr>
  </w:style>
  <w:style w:type="character" w:customStyle="1" w:styleId="CharChar102">
    <w:name w:val="Char Char102"/>
    <w:semiHidden/>
    <w:rsid w:val="00A70AB6"/>
    <w:rPr>
      <w:rFonts w:ascii="Osaka" w:hAnsi="Osaka" w:cs="Osaka" w:hint="default"/>
      <w:lang w:val="en-GB" w:eastAsia="en-US"/>
    </w:rPr>
  </w:style>
  <w:style w:type="character" w:customStyle="1" w:styleId="CharChar92">
    <w:name w:val="Char Char92"/>
    <w:semiHidden/>
    <w:rsid w:val="00A70AB6"/>
    <w:rPr>
      <w:rFonts w:ascii="Calibri" w:hAnsi="Calibri" w:cs="Calibri" w:hint="default"/>
      <w:sz w:val="16"/>
      <w:szCs w:val="16"/>
      <w:lang w:val="en-GB" w:eastAsia="en-US"/>
    </w:rPr>
  </w:style>
  <w:style w:type="character" w:customStyle="1" w:styleId="CharChar82">
    <w:name w:val="Char Char82"/>
    <w:semiHidden/>
    <w:rsid w:val="00A70AB6"/>
    <w:rPr>
      <w:rFonts w:ascii="Osaka" w:hAnsi="Osaka" w:cs="Osaka" w:hint="default"/>
      <w:b/>
      <w:bCs/>
      <w:lang w:val="en-GB" w:eastAsia="en-US"/>
    </w:rPr>
  </w:style>
  <w:style w:type="character" w:customStyle="1" w:styleId="CharChar292">
    <w:name w:val="Char Char292"/>
    <w:rsid w:val="00A70AB6"/>
    <w:rPr>
      <w:rFonts w:ascii="Helvetica" w:hAnsi="Helvetica" w:cs="Helvetica" w:hint="default"/>
      <w:sz w:val="36"/>
      <w:lang w:val="en-GB" w:eastAsia="en-US" w:bidi="ar-SA"/>
    </w:rPr>
  </w:style>
  <w:style w:type="character" w:customStyle="1" w:styleId="CharChar282">
    <w:name w:val="Char Char282"/>
    <w:rsid w:val="00A70AB6"/>
    <w:rPr>
      <w:rFonts w:ascii="Helvetica" w:hAnsi="Helvetica" w:cs="Helvetica" w:hint="default"/>
      <w:sz w:val="32"/>
      <w:lang w:val="en-GB"/>
    </w:rPr>
  </w:style>
  <w:style w:type="character" w:customStyle="1" w:styleId="ZchnZchn52">
    <w:name w:val="Zchn Zchn52"/>
    <w:rsid w:val="00A70A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70AB6"/>
    <w:rPr>
      <w:color w:val="808080"/>
      <w:shd w:val="clear" w:color="auto" w:fill="E6E6E6"/>
    </w:rPr>
  </w:style>
  <w:style w:type="paragraph" w:customStyle="1" w:styleId="Char1f3">
    <w:name w:val="(文字) (文字)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Acronym">
    <w:name w:val="HTML Acronym"/>
    <w:uiPriority w:val="99"/>
    <w:unhideWhenUsed/>
    <w:rsid w:val="00A70AB6"/>
  </w:style>
  <w:style w:type="character" w:customStyle="1" w:styleId="Char50">
    <w:name w:val="批注主题 Char5"/>
    <w:rsid w:val="00A70AB6"/>
    <w:rPr>
      <w:b/>
      <w:bCs/>
      <w:lang w:eastAsia="en-US"/>
    </w:rPr>
  </w:style>
  <w:style w:type="character" w:customStyle="1" w:styleId="Char31">
    <w:name w:val="日期 Char3"/>
    <w:rsid w:val="00A70AB6"/>
    <w:rPr>
      <w:rFonts w:eastAsia="Osaka"/>
      <w:lang w:val="en-GB" w:eastAsia="en-US"/>
    </w:rPr>
  </w:style>
  <w:style w:type="paragraph" w:customStyle="1" w:styleId="112">
    <w:name w:val="修订11"/>
    <w:hidden/>
    <w:semiHidden/>
    <w:rsid w:val="00A70AB6"/>
    <w:rPr>
      <w:rFonts w:ascii="Osaka" w:eastAsia="Bookman Old Style" w:hAnsi="Osaka" w:cs="Osaka"/>
      <w:lang w:eastAsia="en-US"/>
    </w:rPr>
  </w:style>
  <w:style w:type="paragraph" w:customStyle="1" w:styleId="94">
    <w:name w:val="无间隔9"/>
    <w:qFormat/>
    <w:rsid w:val="00A70AB6"/>
    <w:rPr>
      <w:rFonts w:ascii="Osaka" w:hAnsi="Osaka" w:cs="Osaka"/>
      <w:lang w:eastAsia="en-US"/>
    </w:rPr>
  </w:style>
  <w:style w:type="character" w:customStyle="1" w:styleId="UnresolvedMention4">
    <w:name w:val="Unresolved Mention4"/>
    <w:uiPriority w:val="99"/>
    <w:semiHidden/>
    <w:unhideWhenUsed/>
    <w:rsid w:val="00A70AB6"/>
    <w:rPr>
      <w:color w:val="808080"/>
      <w:shd w:val="clear" w:color="auto" w:fill="E6E6E6"/>
    </w:rPr>
  </w:style>
  <w:style w:type="character" w:customStyle="1" w:styleId="MediumShading1-Accent1Char">
    <w:name w:val="Medium Shading 1 - Accent 1 Char"/>
    <w:link w:val="MediumShading1-Accent1"/>
    <w:uiPriority w:val="1"/>
    <w:rsid w:val="00A70AB6"/>
    <w:rPr>
      <w:rFonts w:ascii="Helvetica" w:eastAsia="MS Gothic" w:hAnsi="Helvetica"/>
      <w:lang w:val="x-none" w:eastAsia="x-none"/>
    </w:rPr>
  </w:style>
  <w:style w:type="character" w:customStyle="1" w:styleId="MediumGrid2-Accent2Char">
    <w:name w:val="Medium Grid 2 - Accent 2 Char"/>
    <w:link w:val="MediumGrid2-Accent2"/>
    <w:uiPriority w:val="29"/>
    <w:rsid w:val="00A70A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70A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70AB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70AB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70A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70AB6"/>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70AB6"/>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70A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70AB6"/>
    <w:pPr>
      <w:autoSpaceDN w:val="0"/>
    </w:pPr>
    <w:rPr>
      <w:rFonts w:ascii="Osaka" w:hAnsi="Osaka" w:cs="Osaka"/>
      <w:lang w:eastAsia="en-US"/>
    </w:rPr>
  </w:style>
  <w:style w:type="paragraph" w:customStyle="1" w:styleId="LightList-Accent52">
    <w:name w:val="Light List - Accent 52"/>
    <w:basedOn w:val="Normal"/>
    <w:uiPriority w:val="34"/>
    <w:qFormat/>
    <w:rsid w:val="00A70AB6"/>
    <w:pPr>
      <w:ind w:left="720"/>
    </w:pPr>
    <w:rPr>
      <w:rFonts w:eastAsia="Batang"/>
    </w:rPr>
  </w:style>
  <w:style w:type="paragraph" w:customStyle="1" w:styleId="MediumList1-Accent42">
    <w:name w:val="Medium List 1 - Accent 42"/>
    <w:uiPriority w:val="99"/>
    <w:semiHidden/>
    <w:rsid w:val="00A70AB6"/>
    <w:pPr>
      <w:autoSpaceDN w:val="0"/>
    </w:pPr>
    <w:rPr>
      <w:rFonts w:ascii="Osaka" w:hAnsi="Osaka" w:cs="Osaka"/>
      <w:lang w:eastAsia="en-US"/>
    </w:rPr>
  </w:style>
  <w:style w:type="paragraph" w:customStyle="1" w:styleId="LightList-Accent33">
    <w:name w:val="Light List - Accent 33"/>
    <w:uiPriority w:val="99"/>
    <w:semiHidden/>
    <w:rsid w:val="00A70AB6"/>
    <w:pPr>
      <w:autoSpaceDN w:val="0"/>
    </w:pPr>
    <w:rPr>
      <w:rFonts w:ascii="Osaka" w:hAnsi="Osaka" w:cs="Osaka"/>
      <w:lang w:eastAsia="en-US"/>
    </w:rPr>
  </w:style>
  <w:style w:type="paragraph" w:customStyle="1" w:styleId="ColorfulShading-Accent12">
    <w:name w:val="Colorful Shading - Accent 12"/>
    <w:uiPriority w:val="99"/>
    <w:rsid w:val="00A70AB6"/>
    <w:pPr>
      <w:autoSpaceDN w:val="0"/>
    </w:pPr>
    <w:rPr>
      <w:rFonts w:ascii="Osaka" w:hAnsi="Osaka" w:cs="Osaka"/>
      <w:lang w:eastAsia="en-US"/>
    </w:rPr>
  </w:style>
  <w:style w:type="paragraph" w:customStyle="1" w:styleId="LightShading-Accent51">
    <w:name w:val="Light Shading - Accent 51"/>
    <w:uiPriority w:val="99"/>
    <w:semiHidden/>
    <w:rsid w:val="00A70AB6"/>
    <w:pPr>
      <w:autoSpaceDN w:val="0"/>
    </w:pPr>
    <w:rPr>
      <w:rFonts w:ascii="Osaka" w:hAnsi="Osaka" w:cs="Osaka"/>
      <w:lang w:eastAsia="en-US"/>
    </w:rPr>
  </w:style>
  <w:style w:type="paragraph" w:customStyle="1" w:styleId="LightList-Accent51">
    <w:name w:val="Light List - Accent 51"/>
    <w:basedOn w:val="Normal"/>
    <w:uiPriority w:val="34"/>
    <w:qFormat/>
    <w:rsid w:val="00A70AB6"/>
    <w:pPr>
      <w:ind w:left="720"/>
    </w:pPr>
    <w:rPr>
      <w:rFonts w:eastAsia="Batang"/>
    </w:rPr>
  </w:style>
  <w:style w:type="paragraph" w:customStyle="1" w:styleId="MediumList1-Accent41">
    <w:name w:val="Medium List 1 - Accent 41"/>
    <w:uiPriority w:val="99"/>
    <w:semiHidden/>
    <w:rsid w:val="00A70AB6"/>
    <w:pPr>
      <w:autoSpaceDN w:val="0"/>
    </w:pPr>
    <w:rPr>
      <w:rFonts w:ascii="Osaka" w:hAnsi="Osaka" w:cs="Osaka"/>
      <w:lang w:eastAsia="en-US"/>
    </w:rPr>
  </w:style>
  <w:style w:type="paragraph" w:customStyle="1" w:styleId="LightList-Accent32">
    <w:name w:val="Light List - Accent 32"/>
    <w:uiPriority w:val="99"/>
    <w:semiHidden/>
    <w:rsid w:val="00A70AB6"/>
    <w:pPr>
      <w:autoSpaceDN w:val="0"/>
    </w:pPr>
    <w:rPr>
      <w:rFonts w:ascii="Osaka" w:hAnsi="Osaka" w:cs="Osaka"/>
      <w:lang w:eastAsia="en-US"/>
    </w:rPr>
  </w:style>
  <w:style w:type="paragraph" w:customStyle="1" w:styleId="ColorfulShading-Accent11">
    <w:name w:val="Colorful Shading - Accent 11"/>
    <w:uiPriority w:val="99"/>
    <w:rsid w:val="00A70AB6"/>
    <w:pPr>
      <w:autoSpaceDN w:val="0"/>
    </w:pPr>
    <w:rPr>
      <w:rFonts w:ascii="Osaka" w:hAnsi="Osaka" w:cs="Osaka"/>
      <w:lang w:eastAsia="en-US"/>
    </w:rPr>
  </w:style>
  <w:style w:type="character" w:customStyle="1" w:styleId="2fa">
    <w:name w:val="未处理的提及2"/>
    <w:uiPriority w:val="52"/>
    <w:rsid w:val="00A70AB6"/>
    <w:rPr>
      <w:color w:val="808080"/>
      <w:shd w:val="clear" w:color="auto" w:fill="E6E6E6"/>
    </w:rPr>
  </w:style>
  <w:style w:type="character" w:customStyle="1" w:styleId="1ff3">
    <w:name w:val="未处理的提及1"/>
    <w:uiPriority w:val="52"/>
    <w:rsid w:val="00A70AB6"/>
    <w:rPr>
      <w:color w:val="808080"/>
      <w:shd w:val="clear" w:color="auto" w:fill="E6E6E6"/>
    </w:rPr>
  </w:style>
  <w:style w:type="character" w:customStyle="1" w:styleId="tlid-translation">
    <w:name w:val="tlid-translation"/>
    <w:rsid w:val="00A70AB6"/>
  </w:style>
  <w:style w:type="character" w:customStyle="1" w:styleId="B1Car">
    <w:name w:val="B1+ Car"/>
    <w:link w:val="B10"/>
    <w:rsid w:val="00A70AB6"/>
    <w:rPr>
      <w:rFonts w:eastAsia="Times New Roman"/>
    </w:rPr>
  </w:style>
  <w:style w:type="paragraph" w:customStyle="1" w:styleId="102">
    <w:name w:val="无间隔10"/>
    <w:qFormat/>
    <w:rsid w:val="00A70AB6"/>
    <w:rPr>
      <w:lang w:eastAsia="en-US"/>
    </w:rPr>
  </w:style>
  <w:style w:type="paragraph" w:customStyle="1" w:styleId="LightShading-Accent53">
    <w:name w:val="Light Shading - Accent 53"/>
    <w:hidden/>
    <w:uiPriority w:val="99"/>
    <w:semiHidden/>
    <w:rsid w:val="00A70AB6"/>
    <w:rPr>
      <w:lang w:eastAsia="en-US"/>
    </w:rPr>
  </w:style>
  <w:style w:type="paragraph" w:customStyle="1" w:styleId="LightList-Accent53">
    <w:name w:val="Light List - Accent 53"/>
    <w:basedOn w:val="Normal"/>
    <w:uiPriority w:val="34"/>
    <w:qFormat/>
    <w:rsid w:val="00A70AB6"/>
    <w:pPr>
      <w:ind w:left="720"/>
    </w:pPr>
    <w:rPr>
      <w:rFonts w:eastAsia="DengXian"/>
      <w:lang w:eastAsia="zh-CN"/>
    </w:rPr>
  </w:style>
  <w:style w:type="paragraph" w:customStyle="1" w:styleId="MediumList1-Accent43">
    <w:name w:val="Medium List 1 - Accent 43"/>
    <w:hidden/>
    <w:uiPriority w:val="99"/>
    <w:semiHidden/>
    <w:rsid w:val="00A70AB6"/>
    <w:rPr>
      <w:lang w:eastAsia="en-US"/>
    </w:rPr>
  </w:style>
  <w:style w:type="character" w:customStyle="1" w:styleId="3f9">
    <w:name w:val="未处理的提及3"/>
    <w:uiPriority w:val="52"/>
    <w:rsid w:val="00A70AB6"/>
    <w:rPr>
      <w:color w:val="808080"/>
      <w:shd w:val="clear" w:color="auto" w:fill="E6E6E6"/>
    </w:rPr>
  </w:style>
  <w:style w:type="paragraph" w:customStyle="1" w:styleId="LightList-Accent34">
    <w:name w:val="Light List - Accent 34"/>
    <w:hidden/>
    <w:uiPriority w:val="99"/>
    <w:semiHidden/>
    <w:rsid w:val="00A70AB6"/>
    <w:rPr>
      <w:lang w:eastAsia="en-US"/>
    </w:rPr>
  </w:style>
  <w:style w:type="paragraph" w:customStyle="1" w:styleId="ColorfulShading-Accent13">
    <w:name w:val="Colorful Shading - Accent 13"/>
    <w:hidden/>
    <w:uiPriority w:val="99"/>
    <w:unhideWhenUsed/>
    <w:rsid w:val="00A70AB6"/>
    <w:rPr>
      <w:lang w:eastAsia="en-US"/>
    </w:rPr>
  </w:style>
  <w:style w:type="character" w:customStyle="1" w:styleId="UnresolvedMention5">
    <w:name w:val="Unresolved Mention5"/>
    <w:uiPriority w:val="99"/>
    <w:unhideWhenUsed/>
    <w:rsid w:val="00A70AB6"/>
    <w:rPr>
      <w:color w:val="808080"/>
      <w:shd w:val="clear" w:color="auto" w:fill="E6E6E6"/>
    </w:rPr>
  </w:style>
  <w:style w:type="character" w:customStyle="1" w:styleId="MediumGrid2Char1">
    <w:name w:val="Medium Grid 2 Char1"/>
    <w:link w:val="MediumGrid2"/>
    <w:uiPriority w:val="1"/>
    <w:rsid w:val="00A70AB6"/>
    <w:rPr>
      <w:rFonts w:ascii="Arial" w:eastAsia="PMingLiU" w:hAnsi="Arial"/>
      <w:lang w:val="x-none" w:eastAsia="x-none"/>
    </w:rPr>
  </w:style>
  <w:style w:type="character" w:customStyle="1" w:styleId="ColorfulGrid-Accent1Char1">
    <w:name w:val="Colorful Grid - Accent 1 Char1"/>
    <w:uiPriority w:val="29"/>
    <w:rsid w:val="00A70AB6"/>
    <w:rPr>
      <w:rFonts w:ascii="Arial" w:eastAsia="PMingLiU" w:hAnsi="Arial"/>
      <w:i/>
      <w:iCs/>
      <w:color w:val="000000"/>
      <w:lang w:val="en-GB" w:eastAsia="en-GB"/>
    </w:rPr>
  </w:style>
  <w:style w:type="character" w:customStyle="1" w:styleId="LightShading-Accent2Char1">
    <w:name w:val="Light Shading - Accent 2 Char1"/>
    <w:uiPriority w:val="30"/>
    <w:rsid w:val="00A70A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70A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70A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70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70AB6"/>
    <w:rPr>
      <w:rFonts w:ascii="Calibri" w:eastAsia="Calibri" w:hAnsi="Calibri"/>
      <w:sz w:val="22"/>
      <w:szCs w:val="22"/>
      <w:lang w:eastAsia="en-GB"/>
    </w:rPr>
  </w:style>
  <w:style w:type="table" w:styleId="MediumGrid2">
    <w:name w:val="Medium Grid 2"/>
    <w:basedOn w:val="TableNormal"/>
    <w:link w:val="MediumGrid2Char1"/>
    <w:uiPriority w:val="1"/>
    <w:unhideWhenUsed/>
    <w:rsid w:val="00A70A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70AB6"/>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70AB6"/>
    <w:rPr>
      <w:rFonts w:eastAsia="Batang"/>
      <w:lang w:eastAsia="en-US"/>
    </w:rPr>
  </w:style>
  <w:style w:type="paragraph" w:customStyle="1" w:styleId="113">
    <w:name w:val="无间隔11"/>
    <w:qFormat/>
    <w:rsid w:val="00A70AB6"/>
    <w:rPr>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0A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0A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70AB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0A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0AB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0AB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A70AB6"/>
    <w:rPr>
      <w:rFonts w:ascii="Times New Roman" w:eastAsia="Times New Roman" w:hAnsi="Times New Roman"/>
      <w:sz w:val="18"/>
      <w:szCs w:val="18"/>
      <w:lang w:val="en-GB" w:eastAsia="en-GB"/>
    </w:rPr>
  </w:style>
  <w:style w:type="character" w:customStyle="1" w:styleId="1ff6">
    <w:name w:val="标题 字符1"/>
    <w:aliases w:val="Section Header 字符1"/>
    <w:rsid w:val="00A70AB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0AB6"/>
    <w:rPr>
      <w:rFonts w:ascii="Times New Roman" w:hAnsi="Times New Roman"/>
      <w:lang w:val="en-GB" w:eastAsia="en-US"/>
    </w:rPr>
  </w:style>
  <w:style w:type="character" w:customStyle="1" w:styleId="MediumGrid2Char2">
    <w:name w:val="Medium Grid 2 Char2"/>
    <w:uiPriority w:val="1"/>
    <w:locked/>
    <w:rsid w:val="00A70A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0A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70AB6"/>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A70AB6"/>
    <w:rPr>
      <w:rFonts w:ascii="Arial" w:eastAsia="PMingLiU" w:hAnsi="Arial"/>
      <w:i/>
      <w:iCs/>
      <w:color w:val="000000"/>
      <w:lang w:val="en-GB" w:eastAsia="en-GB"/>
    </w:rPr>
  </w:style>
  <w:style w:type="character" w:customStyle="1" w:styleId="LightShading-Accent2Char2">
    <w:name w:val="Light Shading - Accent 2 Char2"/>
    <w:uiPriority w:val="30"/>
    <w:rsid w:val="00A70AB6"/>
    <w:rPr>
      <w:rFonts w:ascii="Arial" w:eastAsia="PMingLiU" w:hAnsi="Arial"/>
      <w:b/>
      <w:bCs/>
      <w:i/>
      <w:iCs/>
      <w:color w:val="4F81BD"/>
      <w:lang w:val="en-GB" w:eastAsia="en-GB"/>
    </w:rPr>
  </w:style>
  <w:style w:type="character" w:customStyle="1" w:styleId="MediumGrid11">
    <w:name w:val="Medium Grid 11"/>
    <w:uiPriority w:val="99"/>
    <w:rsid w:val="00A70AB6"/>
    <w:rPr>
      <w:color w:val="808080"/>
    </w:rPr>
  </w:style>
  <w:style w:type="character" w:customStyle="1" w:styleId="5f1">
    <w:name w:val="未处理的提及5"/>
    <w:uiPriority w:val="52"/>
    <w:rsid w:val="00A70AB6"/>
    <w:rPr>
      <w:color w:val="808080"/>
      <w:shd w:val="clear" w:color="auto" w:fill="E6E6E6"/>
    </w:rPr>
  </w:style>
  <w:style w:type="character" w:customStyle="1" w:styleId="4f6">
    <w:name w:val="未处理的提及4"/>
    <w:uiPriority w:val="52"/>
    <w:rsid w:val="00A70AB6"/>
    <w:rPr>
      <w:color w:val="808080"/>
      <w:shd w:val="clear" w:color="auto" w:fill="E6E6E6"/>
    </w:rPr>
  </w:style>
  <w:style w:type="table" w:styleId="MediumGrid1-Accent2">
    <w:name w:val="Medium Grid 1 Accent 2"/>
    <w:basedOn w:val="TableNormal"/>
    <w:uiPriority w:val="34"/>
    <w:unhideWhenUsed/>
    <w:rsid w:val="00A70AB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0A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0A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0A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70AB6"/>
    <w:rPr>
      <w:rFonts w:ascii="Arial" w:hAnsi="Arial"/>
      <w:sz w:val="36"/>
      <w:lang w:eastAsia="zh-CN"/>
    </w:rPr>
  </w:style>
  <w:style w:type="character" w:customStyle="1" w:styleId="9Char2">
    <w:name w:val="标题 9 Char2"/>
    <w:rsid w:val="00A70AB6"/>
    <w:rPr>
      <w:rFonts w:ascii="Arial" w:hAnsi="Arial"/>
      <w:sz w:val="36"/>
      <w:lang w:eastAsia="zh-CN"/>
    </w:rPr>
  </w:style>
  <w:style w:type="character" w:customStyle="1" w:styleId="Char32">
    <w:name w:val="页脚 Char3"/>
    <w:rsid w:val="00A70AB6"/>
    <w:rPr>
      <w:rFonts w:ascii="Arial" w:hAnsi="Arial"/>
      <w:b/>
      <w:i/>
      <w:noProof/>
      <w:sz w:val="18"/>
      <w:lang w:val="en-US" w:eastAsia="zh-CN"/>
    </w:rPr>
  </w:style>
  <w:style w:type="character" w:customStyle="1" w:styleId="Char23">
    <w:name w:val="批注框文本 Char2"/>
    <w:rsid w:val="00A70AB6"/>
    <w:rPr>
      <w:rFonts w:ascii="Segoe UI" w:hAnsi="Segoe UI" w:cs="Segoe UI"/>
      <w:sz w:val="18"/>
      <w:szCs w:val="18"/>
      <w:lang w:eastAsia="en-US"/>
    </w:rPr>
  </w:style>
  <w:style w:type="character" w:customStyle="1" w:styleId="Char41">
    <w:name w:val="批注文字 Char4"/>
    <w:qFormat/>
    <w:rsid w:val="00A70AB6"/>
    <w:rPr>
      <w:lang w:val="en-GB" w:eastAsia="en-US"/>
    </w:rPr>
  </w:style>
  <w:style w:type="character" w:customStyle="1" w:styleId="Char24">
    <w:name w:val="文档结构图 Char2"/>
    <w:rsid w:val="00A70AB6"/>
    <w:rPr>
      <w:rFonts w:ascii="Tahoma" w:hAnsi="Tahoma" w:cs="Tahoma"/>
      <w:shd w:val="clear" w:color="auto" w:fill="000080"/>
      <w:lang w:val="en-GB" w:eastAsia="en-US"/>
    </w:rPr>
  </w:style>
  <w:style w:type="character" w:customStyle="1" w:styleId="Char25">
    <w:name w:val="纯文本 Char2"/>
    <w:rsid w:val="00A70AB6"/>
    <w:rPr>
      <w:rFonts w:ascii="Courier New" w:hAnsi="Courier New"/>
      <w:lang w:val="nb-NO" w:eastAsia="en-US"/>
    </w:rPr>
  </w:style>
  <w:style w:type="paragraph" w:customStyle="1" w:styleId="B8">
    <w:name w:val="B8"/>
    <w:basedOn w:val="B7"/>
    <w:link w:val="B8Char"/>
    <w:qFormat/>
    <w:rsid w:val="00A70AB6"/>
    <w:pPr>
      <w:ind w:left="2552"/>
    </w:pPr>
    <w:rPr>
      <w:rFonts w:eastAsia="MS Mincho"/>
      <w:lang w:eastAsia="ja-JP"/>
    </w:rPr>
  </w:style>
  <w:style w:type="character" w:customStyle="1" w:styleId="B8Char">
    <w:name w:val="B8 Char"/>
    <w:link w:val="B8"/>
    <w:rsid w:val="00A70AB6"/>
    <w:rPr>
      <w:rFonts w:eastAsia="MS Mincho"/>
      <w:lang w:eastAsia="ja-JP"/>
    </w:rPr>
  </w:style>
  <w:style w:type="paragraph" w:customStyle="1" w:styleId="BalloonText1">
    <w:name w:val="Balloon Text1"/>
    <w:basedOn w:val="Normal"/>
    <w:rsid w:val="00A70AB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70AB6"/>
    <w:pPr>
      <w:adjustRightInd/>
      <w:textAlignment w:val="auto"/>
    </w:pPr>
    <w:rPr>
      <w:rFonts w:eastAsia="Calibri"/>
      <w:b/>
      <w:bCs/>
      <w:lang w:val="en-US" w:eastAsia="en-US"/>
    </w:rPr>
  </w:style>
  <w:style w:type="paragraph" w:customStyle="1" w:styleId="87">
    <w:name w:val="87"/>
    <w:basedOn w:val="Normal"/>
    <w:rsid w:val="00A70AB6"/>
    <w:pPr>
      <w:ind w:left="2269" w:hanging="284"/>
    </w:pPr>
    <w:rPr>
      <w:rFonts w:eastAsia="SimSun"/>
      <w:lang w:eastAsia="ja-JP"/>
    </w:rPr>
  </w:style>
  <w:style w:type="character" w:customStyle="1" w:styleId="NOChar2">
    <w:name w:val="NO Char2"/>
    <w:locked/>
    <w:rsid w:val="00A70AB6"/>
    <w:rPr>
      <w:lang w:eastAsia="en-US"/>
    </w:rPr>
  </w:style>
  <w:style w:type="character" w:customStyle="1" w:styleId="TF2">
    <w:name w:val="TF (文字)"/>
    <w:locked/>
    <w:rsid w:val="00A70AB6"/>
    <w:rPr>
      <w:rFonts w:ascii="Arial" w:hAnsi="Arial"/>
      <w:b/>
      <w:lang w:val="en-GB"/>
    </w:rPr>
  </w:style>
  <w:style w:type="paragraph" w:customStyle="1" w:styleId="TAHLeft">
    <w:name w:val="TAH + Left"/>
    <w:basedOn w:val="TAL"/>
    <w:rsid w:val="00A70AB6"/>
    <w:pPr>
      <w:overflowPunct/>
      <w:autoSpaceDE/>
      <w:autoSpaceDN/>
      <w:adjustRightInd/>
      <w:textAlignment w:val="auto"/>
    </w:pPr>
    <w:rPr>
      <w:rFonts w:eastAsia="SimSun"/>
      <w:lang w:eastAsia="en-US"/>
    </w:rPr>
  </w:style>
  <w:style w:type="paragraph" w:customStyle="1" w:styleId="63-13">
    <w:name w:val=".6.3-13"/>
    <w:basedOn w:val="TAH"/>
    <w:rsid w:val="00A70AB6"/>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A70AB6"/>
    <w:rPr>
      <w:rFonts w:ascii="Times New Roman" w:eastAsia="Times New Roman" w:hAnsi="Times New Roman" w:cs="Times New Roman"/>
      <w:sz w:val="20"/>
      <w:szCs w:val="20"/>
      <w:lang w:val="en-GB" w:eastAsia="en-US"/>
    </w:rPr>
  </w:style>
  <w:style w:type="character" w:customStyle="1" w:styleId="Char1f4">
    <w:name w:val="列表 Char1"/>
    <w:rsid w:val="00A70AB6"/>
    <w:rPr>
      <w:lang w:eastAsia="zh-CN"/>
    </w:rPr>
  </w:style>
  <w:style w:type="character" w:customStyle="1" w:styleId="H10">
    <w:name w:val="H1_"/>
    <w:rsid w:val="00A70AB6"/>
    <w:rPr>
      <w:rFonts w:ascii="Arial" w:eastAsia="MS Mincho" w:hAnsi="Arial"/>
      <w:sz w:val="36"/>
      <w:lang w:val="en-GB" w:eastAsia="en-US" w:bidi="ar-SA"/>
    </w:rPr>
  </w:style>
  <w:style w:type="character" w:customStyle="1" w:styleId="Heading2-">
    <w:name w:val="Heading 2-"/>
    <w:rsid w:val="00A70A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0AB6"/>
    <w:rPr>
      <w:rFonts w:ascii="Arial" w:hAnsi="Arial"/>
      <w:sz w:val="32"/>
      <w:lang w:val="en-GB" w:eastAsia="en-US"/>
    </w:rPr>
  </w:style>
  <w:style w:type="paragraph" w:customStyle="1" w:styleId="TDC91">
    <w:name w:val="TDC 91"/>
    <w:basedOn w:val="TOC8"/>
    <w:rsid w:val="00A70AB6"/>
    <w:pPr>
      <w:keepNext w:val="0"/>
      <w:ind w:left="1418" w:hanging="1418"/>
    </w:pPr>
    <w:rPr>
      <w:rFonts w:eastAsia="MS Mincho"/>
      <w:lang w:val="en-US" w:eastAsia="ja-JP"/>
    </w:rPr>
  </w:style>
  <w:style w:type="character" w:customStyle="1" w:styleId="NoteHeadingChar1">
    <w:name w:val="Note Heading Char1"/>
    <w:rsid w:val="00A70AB6"/>
    <w:rPr>
      <w:rFonts w:eastAsia="MS Mincho"/>
      <w:lang w:val="en-GB" w:eastAsia="x-none"/>
    </w:rPr>
  </w:style>
  <w:style w:type="character" w:customStyle="1" w:styleId="HTMLPreformattedChar1">
    <w:name w:val="HTML Preformatted Char1"/>
    <w:rsid w:val="00A70AB6"/>
    <w:rPr>
      <w:rFonts w:ascii="Courier New" w:eastAsia="MS Mincho" w:hAnsi="Courier New"/>
      <w:lang w:val="en-GB" w:eastAsia="x-none"/>
    </w:rPr>
  </w:style>
  <w:style w:type="paragraph" w:customStyle="1" w:styleId="Epgrafe1">
    <w:name w:val="Epígrafe1"/>
    <w:basedOn w:val="Normal"/>
    <w:next w:val="Normal"/>
    <w:rsid w:val="00A70AB6"/>
    <w:pPr>
      <w:spacing w:before="120" w:after="120"/>
    </w:pPr>
    <w:rPr>
      <w:rFonts w:eastAsia="MS Mincho"/>
      <w:b/>
      <w:lang w:eastAsia="ja-JP"/>
    </w:rPr>
  </w:style>
  <w:style w:type="paragraph" w:customStyle="1" w:styleId="Tabladeilustraciones1">
    <w:name w:val="Tabla de ilustraciones1"/>
    <w:basedOn w:val="Normal"/>
    <w:next w:val="Normal"/>
    <w:rsid w:val="00A70AB6"/>
    <w:pPr>
      <w:ind w:left="400" w:hanging="400"/>
      <w:jc w:val="center"/>
    </w:pPr>
    <w:rPr>
      <w:rFonts w:eastAsia="MS Mincho"/>
      <w:b/>
      <w:lang w:eastAsia="ja-JP"/>
    </w:rPr>
  </w:style>
  <w:style w:type="paragraph" w:customStyle="1" w:styleId="3fa">
    <w:name w:val="列出段落3"/>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70AB6"/>
    <w:pPr>
      <w:tabs>
        <w:tab w:val="left" w:pos="2160"/>
      </w:tabs>
      <w:spacing w:before="120" w:after="40"/>
      <w:ind w:left="720"/>
    </w:pPr>
    <w:rPr>
      <w:sz w:val="22"/>
    </w:rPr>
  </w:style>
  <w:style w:type="character" w:customStyle="1" w:styleId="B-BodyChar">
    <w:name w:val="B-Body Char"/>
    <w:link w:val="B-Body"/>
    <w:rsid w:val="00A70AB6"/>
    <w:rPr>
      <w:sz w:val="22"/>
    </w:rPr>
  </w:style>
  <w:style w:type="paragraph" w:customStyle="1" w:styleId="4f7">
    <w:name w:val="列出段落4"/>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70AB6"/>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0AB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0AB6"/>
    <w:rPr>
      <w:rFonts w:ascii="Arial" w:hAnsi="Arial"/>
      <w:sz w:val="24"/>
      <w:lang w:val="en-GB"/>
    </w:rPr>
  </w:style>
  <w:style w:type="paragraph" w:customStyle="1" w:styleId="Commentnokia0">
    <w:name w:val="Comment nokia"/>
    <w:basedOn w:val="Heading4"/>
    <w:rsid w:val="00A70AB6"/>
    <w:rPr>
      <w:rFonts w:eastAsia="SimSun"/>
      <w:b/>
      <w:sz w:val="28"/>
      <w:lang w:eastAsia="x-none"/>
    </w:rPr>
  </w:style>
  <w:style w:type="paragraph" w:customStyle="1" w:styleId="5f2">
    <w:name w:val="列出段落5"/>
    <w:basedOn w:val="Normal"/>
    <w:qFormat/>
    <w:rsid w:val="00A70AB6"/>
    <w:pPr>
      <w:overflowPunct/>
      <w:autoSpaceDE/>
      <w:autoSpaceDN/>
      <w:adjustRightInd/>
      <w:ind w:firstLineChars="200" w:firstLine="420"/>
      <w:textAlignment w:val="auto"/>
    </w:pPr>
    <w:rPr>
      <w:rFonts w:eastAsia="SimSun"/>
      <w:lang w:eastAsia="zh-CN"/>
    </w:rPr>
  </w:style>
  <w:style w:type="character" w:customStyle="1" w:styleId="Titre32">
    <w:name w:val="Titre 32"/>
    <w:rsid w:val="00A70AB6"/>
    <w:rPr>
      <w:rFonts w:ascii="Arial" w:hAnsi="Arial"/>
      <w:sz w:val="28"/>
      <w:szCs w:val="28"/>
      <w:lang w:val="en-GB" w:eastAsia="en-GB"/>
    </w:rPr>
  </w:style>
  <w:style w:type="character" w:customStyle="1" w:styleId="Titre31">
    <w:name w:val="Titre 31"/>
    <w:rsid w:val="00A70AB6"/>
    <w:rPr>
      <w:rFonts w:ascii="Arial" w:hAnsi="Arial"/>
      <w:sz w:val="28"/>
      <w:szCs w:val="28"/>
      <w:lang w:val="en-GB" w:eastAsia="en-GB"/>
    </w:rPr>
  </w:style>
  <w:style w:type="character" w:customStyle="1" w:styleId="trans">
    <w:name w:val="trans"/>
    <w:rsid w:val="00A70AB6"/>
  </w:style>
  <w:style w:type="character" w:customStyle="1" w:styleId="Head2A1">
    <w:name w:val="Head2A1"/>
    <w:rsid w:val="00A70AB6"/>
    <w:rPr>
      <w:rFonts w:ascii="Arial" w:eastAsia="MS Mincho" w:hAnsi="Arial" w:cs="Arial" w:hint="default"/>
      <w:sz w:val="32"/>
      <w:lang w:val="en-GB" w:eastAsia="en-US" w:bidi="ar-SA"/>
    </w:rPr>
  </w:style>
  <w:style w:type="paragraph" w:customStyle="1" w:styleId="TAHCarNotBold">
    <w:name w:val="TAH Car + Not Bold"/>
    <w:basedOn w:val="Normal"/>
    <w:rsid w:val="00A70A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70AB6"/>
    <w:rPr>
      <w:rFonts w:ascii="Arial" w:eastAsia="Times New Roman" w:hAnsi="Arial"/>
    </w:rPr>
  </w:style>
  <w:style w:type="character" w:customStyle="1" w:styleId="Heading8Char4">
    <w:name w:val="Heading 8 Char4"/>
    <w:rsid w:val="00A70AB6"/>
    <w:rPr>
      <w:rFonts w:ascii="Arial" w:eastAsia="Times New Roman" w:hAnsi="Arial"/>
      <w:sz w:val="36"/>
    </w:rPr>
  </w:style>
  <w:style w:type="character" w:customStyle="1" w:styleId="Heading9Char3">
    <w:name w:val="Heading 9 Char3"/>
    <w:rsid w:val="00A70AB6"/>
    <w:rPr>
      <w:rFonts w:ascii="Arial" w:eastAsia="Times New Roman" w:hAnsi="Arial"/>
      <w:sz w:val="36"/>
    </w:rPr>
  </w:style>
  <w:style w:type="character" w:customStyle="1" w:styleId="FooterChar3">
    <w:name w:val="Footer Char3"/>
    <w:rsid w:val="00A70AB6"/>
    <w:rPr>
      <w:rFonts w:ascii="Arial" w:eastAsia="Times New Roman" w:hAnsi="Arial"/>
      <w:b/>
      <w:i/>
      <w:noProof/>
      <w:sz w:val="18"/>
    </w:rPr>
  </w:style>
  <w:style w:type="character" w:customStyle="1" w:styleId="CommentTextChar3">
    <w:name w:val="Comment Text Char3"/>
    <w:rsid w:val="00A70AB6"/>
    <w:rPr>
      <w:rFonts w:eastAsia="SimSun"/>
      <w:lang w:val="en-GB"/>
    </w:rPr>
  </w:style>
  <w:style w:type="character" w:customStyle="1" w:styleId="DocumentMapChar2">
    <w:name w:val="Document Map Char2"/>
    <w:uiPriority w:val="99"/>
    <w:rsid w:val="00A70AB6"/>
    <w:rPr>
      <w:rFonts w:ascii="Tahoma" w:eastAsia="Times New Roman" w:hAnsi="Tahoma" w:cs="Tahoma"/>
      <w:shd w:val="clear" w:color="auto" w:fill="000080"/>
      <w:lang w:val="en-GB"/>
    </w:rPr>
  </w:style>
  <w:style w:type="character" w:customStyle="1" w:styleId="NoteHeadingChar2">
    <w:name w:val="Note Heading Char2"/>
    <w:rsid w:val="00A70AB6"/>
    <w:rPr>
      <w:lang w:val="x-none" w:eastAsia="x-none"/>
    </w:rPr>
  </w:style>
  <w:style w:type="character" w:customStyle="1" w:styleId="PlainTextChar4">
    <w:name w:val="Plain Text Char4"/>
    <w:rsid w:val="00A70AB6"/>
    <w:rPr>
      <w:rFonts w:ascii="Courier New" w:eastAsia="SimSun" w:hAnsi="Courier New"/>
      <w:lang w:val="nb-NO"/>
    </w:rPr>
  </w:style>
  <w:style w:type="character" w:customStyle="1" w:styleId="BalloonTextChar2">
    <w:name w:val="Balloon Text Char2"/>
    <w:uiPriority w:val="99"/>
    <w:rsid w:val="00A70AB6"/>
    <w:rPr>
      <w:rFonts w:ascii="Tahoma" w:eastAsia="Times New Roman" w:hAnsi="Tahoma" w:cs="Tahoma"/>
      <w:sz w:val="16"/>
      <w:szCs w:val="16"/>
      <w:lang w:val="en-GB"/>
    </w:rPr>
  </w:style>
  <w:style w:type="character" w:customStyle="1" w:styleId="BodyTextIndentChar4">
    <w:name w:val="Body Text Indent Char4"/>
    <w:rsid w:val="00A70AB6"/>
    <w:rPr>
      <w:rFonts w:eastAsia="Batang"/>
      <w:lang w:val="en-GB"/>
    </w:rPr>
  </w:style>
  <w:style w:type="character" w:customStyle="1" w:styleId="BodyText2Char4">
    <w:name w:val="Body Text 2 Char4"/>
    <w:rsid w:val="00A70AB6"/>
    <w:rPr>
      <w:rFonts w:ascii="CG Times (WN)" w:eastAsia="Malgun Gothic" w:hAnsi="CG Times (WN)"/>
      <w:i/>
      <w:lang w:val="en-GB" w:eastAsia="ko-KR"/>
    </w:rPr>
  </w:style>
  <w:style w:type="character" w:customStyle="1" w:styleId="BodyText3Char4">
    <w:name w:val="Body Text 3 Char4"/>
    <w:rsid w:val="00A70AB6"/>
    <w:rPr>
      <w:rFonts w:ascii="CG Times (WN)" w:eastAsia="Osaka" w:hAnsi="CG Times (WN)"/>
      <w:color w:val="000000"/>
      <w:lang w:val="en-GB" w:eastAsia="ko-KR"/>
    </w:rPr>
  </w:style>
  <w:style w:type="character" w:customStyle="1" w:styleId="BodyTextIndent2Char4">
    <w:name w:val="Body Text Indent 2 Char4"/>
    <w:rsid w:val="00A70AB6"/>
    <w:rPr>
      <w:rFonts w:ascii="CG Times (WN)" w:hAnsi="CG Times (WN)"/>
      <w:lang w:val="en-GB"/>
    </w:rPr>
  </w:style>
  <w:style w:type="character" w:customStyle="1" w:styleId="HTMLPreformattedChar2">
    <w:name w:val="HTML Preformatted Char2"/>
    <w:rsid w:val="00A70AB6"/>
    <w:rPr>
      <w:rFonts w:ascii="Courier New" w:hAnsi="Courier New"/>
      <w:lang w:val="en-GB" w:eastAsia="x-none"/>
    </w:rPr>
  </w:style>
  <w:style w:type="character" w:customStyle="1" w:styleId="ListChar4">
    <w:name w:val="List Char4"/>
    <w:rsid w:val="00A70AB6"/>
    <w:rPr>
      <w:rFonts w:eastAsia="Times New Roman"/>
    </w:rPr>
  </w:style>
  <w:style w:type="paragraph" w:customStyle="1" w:styleId="wxs">
    <w:name w:val="wxs_正文"/>
    <w:basedOn w:val="Normal"/>
    <w:qFormat/>
    <w:rsid w:val="00A70A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70AB6"/>
    <w:pPr>
      <w:keepNext w:val="0"/>
      <w:keepLines w:val="0"/>
      <w:numPr>
        <w:numId w:val="7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70AB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70AB6"/>
    <w:rPr>
      <w:b/>
      <w:bCs/>
      <w:kern w:val="44"/>
      <w:sz w:val="30"/>
      <w:szCs w:val="32"/>
      <w:lang w:eastAsia="en-US"/>
    </w:rPr>
  </w:style>
  <w:style w:type="paragraph" w:customStyle="1" w:styleId="NOTE1">
    <w:name w:val="NOTE"/>
    <w:basedOn w:val="B3"/>
    <w:qFormat/>
    <w:rsid w:val="00A70AB6"/>
    <w:pPr>
      <w:overflowPunct/>
      <w:autoSpaceDE/>
      <w:autoSpaceDN/>
      <w:adjustRightInd/>
      <w:textAlignment w:val="auto"/>
    </w:pPr>
    <w:rPr>
      <w:rFonts w:eastAsia="SimSun"/>
      <w:lang w:eastAsia="zh-CN"/>
    </w:rPr>
  </w:style>
  <w:style w:type="table" w:customStyle="1" w:styleId="1ff8">
    <w:name w:val="网格型1"/>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70AB6"/>
    <w:pPr>
      <w:numPr>
        <w:numId w:val="77"/>
      </w:numPr>
    </w:pPr>
    <w:rPr>
      <w:rFonts w:ascii="Arial" w:eastAsia="SimSun" w:hAnsi="Arial"/>
      <w:lang w:eastAsia="zh-CN"/>
    </w:rPr>
  </w:style>
  <w:style w:type="paragraph" w:customStyle="1" w:styleId="text3bullet">
    <w:name w:val="text3 bullet"/>
    <w:basedOn w:val="Normal"/>
    <w:rsid w:val="00A70AB6"/>
    <w:pPr>
      <w:ind w:left="360" w:hanging="360"/>
    </w:pPr>
    <w:rPr>
      <w:rFonts w:ascii="Arial" w:eastAsia="SimSun" w:hAnsi="Arial"/>
      <w:lang w:eastAsia="zh-CN"/>
    </w:rPr>
  </w:style>
  <w:style w:type="paragraph" w:customStyle="1" w:styleId="UnnumberedSubheading">
    <w:name w:val="Unnumbered Subheading"/>
    <w:basedOn w:val="H6"/>
    <w:next w:val="PlainText"/>
    <w:rsid w:val="00A70A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70AB6"/>
    <w:pPr>
      <w:widowControl w:val="0"/>
      <w:spacing w:after="120"/>
    </w:pPr>
    <w:rPr>
      <w:rFonts w:ascii="Arial" w:eastAsia="‚l‚r ‚oƒSƒVƒbƒN" w:hAnsi="Arial"/>
      <w:snapToGrid w:val="0"/>
      <w:lang w:eastAsia="zh-CN"/>
    </w:rPr>
  </w:style>
  <w:style w:type="paragraph" w:customStyle="1" w:styleId="L3">
    <w:name w:val="L3"/>
    <w:rsid w:val="00A70AB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70AB6"/>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70AB6"/>
    <w:pPr>
      <w:spacing w:before="120" w:after="220"/>
    </w:pPr>
    <w:rPr>
      <w:rFonts w:ascii="Arial" w:eastAsia="MS Mincho" w:hAnsi="Arial"/>
      <w:noProof/>
      <w:lang w:val="en-US" w:eastAsia="en-US"/>
    </w:rPr>
  </w:style>
  <w:style w:type="paragraph" w:customStyle="1" w:styleId="nroaml">
    <w:name w:val="nroaml"/>
    <w:basedOn w:val="H6"/>
    <w:rsid w:val="00A70AB6"/>
    <w:pPr>
      <w:ind w:left="0" w:firstLine="0"/>
    </w:pPr>
    <w:rPr>
      <w:rFonts w:eastAsia="SimSun"/>
      <w:snapToGrid w:val="0"/>
      <w:lang w:eastAsia="zh-CN"/>
    </w:rPr>
  </w:style>
  <w:style w:type="paragraph" w:customStyle="1" w:styleId="00BodyText">
    <w:name w:val="00 BodyText"/>
    <w:basedOn w:val="Normal"/>
    <w:rsid w:val="00A70AB6"/>
    <w:pPr>
      <w:spacing w:after="220"/>
    </w:pPr>
    <w:rPr>
      <w:rFonts w:ascii="Arial" w:eastAsia="SimSun" w:hAnsi="Arial"/>
      <w:sz w:val="22"/>
      <w:lang w:val="en-US" w:eastAsia="zh-CN"/>
    </w:rPr>
  </w:style>
  <w:style w:type="character" w:customStyle="1" w:styleId="aff0">
    <w:name w:val="標準太字"/>
    <w:autoRedefine/>
    <w:rsid w:val="00A70AB6"/>
    <w:rPr>
      <w:b/>
    </w:rPr>
  </w:style>
  <w:style w:type="paragraph" w:customStyle="1" w:styleId="ActionPoint">
    <w:name w:val="ActionPoint"/>
    <w:basedOn w:val="Normal"/>
    <w:rsid w:val="00A70A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70AB6"/>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70A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70AB6"/>
    <w:rPr>
      <w:rFonts w:ascii="Arial Unicode MS" w:eastAsia="Arial Unicode MS" w:hAnsi="Arial Unicode MS" w:cs="Arial Unicode MS"/>
      <w:sz w:val="20"/>
      <w:szCs w:val="20"/>
    </w:rPr>
  </w:style>
  <w:style w:type="paragraph" w:customStyle="1" w:styleId="NormalAfter0pt">
    <w:name w:val="Normal + After:  0 pt"/>
    <w:basedOn w:val="Normal"/>
    <w:rsid w:val="00A70AB6"/>
    <w:pPr>
      <w:overflowPunct/>
      <w:spacing w:after="0"/>
      <w:textAlignment w:val="auto"/>
    </w:pPr>
    <w:rPr>
      <w:rFonts w:ascii="Arial" w:eastAsia="SimSun" w:hAnsi="Arial"/>
      <w:lang w:eastAsia="zh-CN"/>
    </w:rPr>
  </w:style>
  <w:style w:type="character" w:customStyle="1" w:styleId="PTK">
    <w:name w:val="PTK"/>
    <w:semiHidden/>
    <w:rsid w:val="00A70AB6"/>
    <w:rPr>
      <w:rFonts w:ascii="Arial" w:hAnsi="Arial" w:cs="Arial"/>
      <w:color w:val="000080"/>
      <w:sz w:val="20"/>
      <w:szCs w:val="20"/>
    </w:rPr>
  </w:style>
  <w:style w:type="paragraph" w:customStyle="1" w:styleId="TdocList">
    <w:name w:val="Tdoc_List"/>
    <w:basedOn w:val="Normal"/>
    <w:rsid w:val="00A70A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70AB6"/>
    <w:pPr>
      <w:ind w:left="2836"/>
    </w:pPr>
    <w:rPr>
      <w:rFonts w:eastAsia="Times New Roman"/>
      <w:lang w:val="x-none"/>
    </w:rPr>
  </w:style>
  <w:style w:type="table" w:customStyle="1" w:styleId="TableGrid7">
    <w:name w:val="Table Grid7"/>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70AB6"/>
    <w:rPr>
      <w:lang w:val="en-GB" w:eastAsia="en-US"/>
    </w:rPr>
  </w:style>
  <w:style w:type="paragraph" w:customStyle="1" w:styleId="T">
    <w:name w:val="T"/>
    <w:basedOn w:val="TAC"/>
    <w:rsid w:val="00A70AB6"/>
    <w:rPr>
      <w:rFonts w:eastAsia="SimSun"/>
      <w:lang w:eastAsia="x-none"/>
    </w:rPr>
  </w:style>
  <w:style w:type="character" w:customStyle="1" w:styleId="Char27">
    <w:name w:val="页脚 Char2"/>
    <w:rsid w:val="00A70AB6"/>
    <w:rPr>
      <w:rFonts w:ascii="Arial" w:hAnsi="Arial"/>
      <w:b/>
      <w:i/>
      <w:noProof/>
      <w:sz w:val="18"/>
    </w:rPr>
  </w:style>
  <w:style w:type="character" w:customStyle="1" w:styleId="Char33">
    <w:name w:val="批注文字 Char3"/>
    <w:uiPriority w:val="99"/>
    <w:qFormat/>
    <w:rsid w:val="00A70AB6"/>
    <w:rPr>
      <w:lang w:val="en-GB" w:eastAsia="en-US"/>
    </w:rPr>
  </w:style>
  <w:style w:type="paragraph" w:customStyle="1" w:styleId="Pl0">
    <w:name w:val="Pl"/>
    <w:basedOn w:val="Normal"/>
    <w:rsid w:val="00A70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A70A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70AB6"/>
    <w:pPr>
      <w:spacing w:before="120" w:after="120"/>
    </w:pPr>
    <w:rPr>
      <w:rFonts w:eastAsia="MS Mincho"/>
      <w:b/>
      <w:lang w:eastAsia="zh-CN"/>
    </w:rPr>
  </w:style>
  <w:style w:type="character" w:customStyle="1" w:styleId="abstractlabel">
    <w:name w:val="abstractlabel"/>
    <w:rsid w:val="00A70AB6"/>
  </w:style>
  <w:style w:type="table" w:customStyle="1" w:styleId="TableStyle111">
    <w:name w:val="Table Style111"/>
    <w:basedOn w:val="TableNormal"/>
    <w:rsid w:val="00A70AB6"/>
    <w:rPr>
      <w:rFonts w:eastAsia="Times New Roman"/>
      <w:lang w:val="sv-SE" w:eastAsia="sv-SE"/>
    </w:rPr>
    <w:tblPr/>
  </w:style>
  <w:style w:type="table" w:customStyle="1" w:styleId="TableColorful11">
    <w:name w:val="Table Colorful 11"/>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70A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70AB6"/>
    <w:rPr>
      <w:rFonts w:eastAsia="PMingLiU"/>
      <w:lang w:val="sv-SE" w:eastAsia="sv-SE"/>
    </w:rPr>
    <w:tblPr/>
  </w:style>
  <w:style w:type="table" w:customStyle="1" w:styleId="TableGrid43">
    <w:name w:val="Table Grid43"/>
    <w:basedOn w:val="TableNormal"/>
    <w:next w:val="TableGrid"/>
    <w:rsid w:val="00A70AB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70AB6"/>
    <w:rPr>
      <w:rFonts w:eastAsia="Times New Roman"/>
      <w:lang w:val="sv-SE" w:eastAsia="sv-SE"/>
    </w:rPr>
    <w:tblPr/>
  </w:style>
  <w:style w:type="table" w:customStyle="1" w:styleId="TableGrid212">
    <w:name w:val="Table Grid212"/>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70AB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70AB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70AB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70AB6"/>
    <w:rPr>
      <w:i w:val="0"/>
      <w:color w:val="008000"/>
    </w:rPr>
  </w:style>
  <w:style w:type="character" w:customStyle="1" w:styleId="opdict3lineoneresulttip">
    <w:name w:val="op_dict3_lineone_result_tip"/>
    <w:rsid w:val="00A70AB6"/>
    <w:rPr>
      <w:color w:val="999999"/>
    </w:rPr>
  </w:style>
  <w:style w:type="character" w:customStyle="1" w:styleId="c-icon">
    <w:name w:val="c-icon"/>
    <w:rsid w:val="00A70AB6"/>
  </w:style>
  <w:style w:type="paragraph" w:customStyle="1" w:styleId="StyleFPArialLatin9ptCentrGauche5cmDroite50">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Char110">
    <w:name w:val="Char11"/>
    <w:semiHidden/>
    <w:rsid w:val="00A70AB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A70AB6"/>
    <w:rPr>
      <w:rFonts w:ascii="Arial" w:hAnsi="Arial"/>
      <w:b/>
      <w:i/>
      <w:noProof/>
      <w:sz w:val="18"/>
      <w:lang w:val="en-GB"/>
    </w:rPr>
  </w:style>
  <w:style w:type="character" w:customStyle="1" w:styleId="CharChar181">
    <w:name w:val="Char Char181"/>
    <w:rsid w:val="00A70AB6"/>
    <w:rPr>
      <w:rFonts w:ascii="Arial" w:hAnsi="Arial"/>
      <w:lang w:val="x-none" w:eastAsia="en-US"/>
    </w:rPr>
  </w:style>
  <w:style w:type="paragraph" w:customStyle="1" w:styleId="CharCharCharCharCharCharCharCharCharCharCharChar1">
    <w:name w:val="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70AB6"/>
    <w:rPr>
      <w:rFonts w:ascii="Arial" w:eastAsia="MS Mincho" w:hAnsi="Arial"/>
      <w:lang w:val="en-GB" w:eastAsia="en-US"/>
    </w:rPr>
  </w:style>
  <w:style w:type="character" w:customStyle="1" w:styleId="CarCar81">
    <w:name w:val="Car Car81"/>
    <w:rsid w:val="00A70AB6"/>
    <w:rPr>
      <w:rFonts w:ascii="Arial" w:eastAsia="MS Mincho" w:hAnsi="Arial"/>
      <w:sz w:val="36"/>
      <w:lang w:val="en-GB" w:eastAsia="en-US"/>
    </w:rPr>
  </w:style>
  <w:style w:type="character" w:customStyle="1" w:styleId="CarCar31">
    <w:name w:val="Car Car31"/>
    <w:rsid w:val="00A70AB6"/>
    <w:rPr>
      <w:rFonts w:ascii="Arial" w:eastAsia="MS Mincho" w:hAnsi="Arial"/>
      <w:sz w:val="36"/>
      <w:lang w:val="en-GB" w:eastAsia="en-US"/>
    </w:rPr>
  </w:style>
  <w:style w:type="character" w:customStyle="1" w:styleId="CarCar71">
    <w:name w:val="Car Car71"/>
    <w:rsid w:val="00A70AB6"/>
    <w:rPr>
      <w:rFonts w:eastAsia="MS Mincho"/>
      <w:lang w:val="en-GB" w:eastAsia="en-US"/>
    </w:rPr>
  </w:style>
  <w:style w:type="character" w:customStyle="1" w:styleId="CarCar61">
    <w:name w:val="Car Car61"/>
    <w:rsid w:val="00A70AB6"/>
    <w:rPr>
      <w:rFonts w:ascii="Courier New" w:hAnsi="Courier New"/>
      <w:lang w:val="nb-NO" w:eastAsia="ja-JP"/>
    </w:rPr>
  </w:style>
  <w:style w:type="character" w:customStyle="1" w:styleId="CarCar21">
    <w:name w:val="Car Car21"/>
    <w:rsid w:val="00A70AB6"/>
    <w:rPr>
      <w:rFonts w:eastAsia="MS Mincho"/>
      <w:lang w:val="en-GB" w:eastAsia="ja-JP"/>
    </w:rPr>
  </w:style>
  <w:style w:type="character" w:customStyle="1" w:styleId="CarCar91">
    <w:name w:val="Car Car91"/>
    <w:rsid w:val="00A70AB6"/>
    <w:rPr>
      <w:rFonts w:ascii="Arial" w:hAnsi="Arial"/>
      <w:lang w:val="en-GB" w:eastAsia="ja-JP"/>
    </w:rPr>
  </w:style>
  <w:style w:type="character" w:customStyle="1" w:styleId="CarCar101">
    <w:name w:val="Car Car101"/>
    <w:rsid w:val="00A70AB6"/>
    <w:rPr>
      <w:rFonts w:ascii="Arial" w:hAnsi="Arial"/>
      <w:lang w:val="en-GB" w:eastAsia="ja-JP"/>
    </w:rPr>
  </w:style>
  <w:style w:type="character" w:customStyle="1" w:styleId="810">
    <w:name w:val="(文字) (文字)81"/>
    <w:rsid w:val="00A70AB6"/>
    <w:rPr>
      <w:rFonts w:ascii="Arial" w:eastAsia="MS Mincho" w:hAnsi="Arial"/>
      <w:lang w:val="en-GB" w:eastAsia="ar-SA" w:bidi="ar-SA"/>
    </w:rPr>
  </w:style>
  <w:style w:type="character" w:customStyle="1" w:styleId="710">
    <w:name w:val="(文字) (文字)71"/>
    <w:rsid w:val="00A70AB6"/>
    <w:rPr>
      <w:rFonts w:ascii="Arial" w:eastAsia="MS Mincho" w:hAnsi="Arial"/>
      <w:sz w:val="36"/>
      <w:lang w:val="en-GB" w:eastAsia="ar-SA" w:bidi="ar-SA"/>
    </w:rPr>
  </w:style>
  <w:style w:type="character" w:customStyle="1" w:styleId="610">
    <w:name w:val="(文字) (文字)61"/>
    <w:rsid w:val="00A70AB6"/>
    <w:rPr>
      <w:rFonts w:eastAsia="MS Mincho"/>
      <w:lang w:val="en-GB" w:eastAsia="ar-SA" w:bidi="ar-SA"/>
    </w:rPr>
  </w:style>
  <w:style w:type="character" w:customStyle="1" w:styleId="514">
    <w:name w:val="(文字) (文字)51"/>
    <w:rsid w:val="00A70AB6"/>
    <w:rPr>
      <w:rFonts w:ascii="Courier New" w:eastAsia="MS Mincho" w:hAnsi="Courier New"/>
      <w:lang w:val="nb-NO" w:eastAsia="ar-SA" w:bidi="ar-SA"/>
    </w:rPr>
  </w:style>
  <w:style w:type="character" w:customStyle="1" w:styleId="CharChar231">
    <w:name w:val="Char Char231"/>
    <w:rsid w:val="00A70AB6"/>
    <w:rPr>
      <w:rFonts w:ascii="Arial" w:hAnsi="Arial"/>
      <w:lang w:val="en-GB" w:eastAsia="en-US"/>
    </w:rPr>
  </w:style>
  <w:style w:type="character" w:customStyle="1" w:styleId="Titre33">
    <w:name w:val="Titre 33"/>
    <w:rsid w:val="00A70A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A70AB6"/>
    <w:rPr>
      <w:rFonts w:eastAsia="DengXian" w:hint="eastAsia"/>
    </w:rPr>
    <w:tblPr>
      <w:tblInd w:w="0" w:type="nil"/>
    </w:tblPr>
  </w:style>
  <w:style w:type="character" w:customStyle="1" w:styleId="wordsection1Char">
    <w:name w:val="wordsection1 Char"/>
    <w:link w:val="wordsection1"/>
    <w:locked/>
    <w:rsid w:val="00A70AB6"/>
    <w:rPr>
      <w:rFonts w:ascii="Calibri" w:eastAsia="Calibri" w:hAnsi="Calibri" w:cs="Calibri"/>
      <w:lang w:val="en-US" w:eastAsia="ja-JP"/>
    </w:rPr>
  </w:style>
  <w:style w:type="paragraph" w:customStyle="1" w:styleId="xxxxxxxb1">
    <w:name w:val="x_x_x_xxxxb1"/>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A70AB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2fb">
    <w:name w:val="正文2"/>
    <w:rsid w:val="00A70AB6"/>
    <w:pPr>
      <w:jc w:val="both"/>
    </w:pPr>
    <w:rPr>
      <w:kern w:val="2"/>
      <w:sz w:val="21"/>
      <w:szCs w:val="21"/>
      <w:lang w:val="en-US" w:eastAsia="zh-CN"/>
    </w:rPr>
  </w:style>
  <w:style w:type="paragraph" w:customStyle="1" w:styleId="aff1">
    <w:name w:val="文档标题"/>
    <w:basedOn w:val="Normal"/>
    <w:rsid w:val="00A70AB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8C25AC"/>
    <w:rPr>
      <w:color w:val="808080"/>
      <w:shd w:val="clear" w:color="auto" w:fill="E6E6E6"/>
    </w:rPr>
  </w:style>
  <w:style w:type="character" w:customStyle="1" w:styleId="Char34">
    <w:name w:val="批注框文本 Char3"/>
    <w:uiPriority w:val="99"/>
    <w:rsid w:val="008C25AC"/>
    <w:rPr>
      <w:rFonts w:ascii="Segoe UI" w:hAnsi="Segoe UI" w:cs="Segoe UI"/>
      <w:sz w:val="18"/>
      <w:szCs w:val="18"/>
      <w:lang w:val="en-GB"/>
    </w:rPr>
  </w:style>
  <w:style w:type="character" w:customStyle="1" w:styleId="Char35">
    <w:name w:val="文档结构图 Char3"/>
    <w:uiPriority w:val="99"/>
    <w:rsid w:val="008C25AC"/>
    <w:rPr>
      <w:rFonts w:ascii="Tahoma" w:hAnsi="Tahoma" w:cs="Tahoma"/>
      <w:shd w:val="clear" w:color="auto" w:fill="000080"/>
      <w:lang w:val="en-GB"/>
    </w:rPr>
  </w:style>
  <w:style w:type="character" w:customStyle="1" w:styleId="8Char3">
    <w:name w:val="标题 8 Char3"/>
    <w:rsid w:val="008C25AC"/>
    <w:rPr>
      <w:rFonts w:ascii="Arial" w:eastAsia="SimSun" w:hAnsi="Arial"/>
      <w:sz w:val="36"/>
      <w:lang w:eastAsia="zh-CN"/>
    </w:rPr>
  </w:style>
  <w:style w:type="character" w:customStyle="1" w:styleId="9Char3">
    <w:name w:val="标题 9 Char3"/>
    <w:rsid w:val="008C25AC"/>
    <w:rPr>
      <w:rFonts w:ascii="Arial" w:eastAsia="SimSun" w:hAnsi="Arial"/>
      <w:sz w:val="36"/>
      <w:lang w:eastAsia="zh-CN"/>
    </w:rPr>
  </w:style>
  <w:style w:type="character" w:customStyle="1" w:styleId="Char36">
    <w:name w:val="纯文本 Char3"/>
    <w:uiPriority w:val="99"/>
    <w:rsid w:val="008C25A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25AC"/>
    <w:rPr>
      <w:rFonts w:ascii="Times New Roman" w:hAnsi="Times New Roman"/>
      <w:lang w:val="en-GB"/>
    </w:rPr>
  </w:style>
  <w:style w:type="character" w:customStyle="1" w:styleId="T1Char4">
    <w:name w:val="T1 Char4"/>
    <w:aliases w:val="Header 6 Char Char4"/>
    <w:rsid w:val="008C25AC"/>
    <w:rPr>
      <w:rFonts w:ascii="Arial" w:eastAsia="Times New Roman" w:hAnsi="Arial" w:cs="Times New Roman"/>
      <w:sz w:val="20"/>
      <w:szCs w:val="20"/>
      <w:lang w:val="en-GB"/>
    </w:rPr>
  </w:style>
  <w:style w:type="table" w:customStyle="1" w:styleId="SGSTableBasic111">
    <w:name w:val="SGS Table Basic 111"/>
    <w:basedOn w:val="TableNormal"/>
    <w:next w:val="TableGrid"/>
    <w:rsid w:val="008C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C25AC"/>
    <w:rPr>
      <w:rFonts w:eastAsia="MS Mincho"/>
      <w:lang w:eastAsia="en-US"/>
    </w:rPr>
  </w:style>
  <w:style w:type="paragraph" w:customStyle="1" w:styleId="264">
    <w:name w:val="本文 26"/>
    <w:basedOn w:val="Normal"/>
    <w:uiPriority w:val="99"/>
    <w:rsid w:val="008C25AC"/>
    <w:pPr>
      <w:suppressAutoHyphens/>
      <w:spacing w:after="120"/>
    </w:pPr>
    <w:rPr>
      <w:rFonts w:eastAsia="MS Mincho" w:cs="CG Times (WN)"/>
      <w:lang w:eastAsia="ar-SA"/>
    </w:rPr>
  </w:style>
  <w:style w:type="paragraph" w:customStyle="1" w:styleId="362">
    <w:name w:val="本文 36"/>
    <w:basedOn w:val="Normal"/>
    <w:uiPriority w:val="99"/>
    <w:rsid w:val="008C25AC"/>
    <w:pPr>
      <w:suppressAutoHyphens/>
      <w:spacing w:after="120"/>
    </w:pPr>
    <w:rPr>
      <w:rFonts w:eastAsia="MS Mincho" w:cs="CG Times (WN)"/>
      <w:lang w:eastAsia="ar-SA"/>
    </w:rPr>
  </w:style>
  <w:style w:type="table" w:customStyle="1" w:styleId="SGSTableBasic13">
    <w:name w:val="SGS Table Basic 13"/>
    <w:basedOn w:val="TableNormal"/>
    <w:next w:val="TableGrid"/>
    <w:rsid w:val="008C25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C25AC"/>
    <w:rPr>
      <w:rFonts w:eastAsia="MS Mincho"/>
      <w:lang w:val="sv-SE" w:eastAsia="sv-SE"/>
    </w:rPr>
    <w:tblPr/>
  </w:style>
  <w:style w:type="table" w:customStyle="1" w:styleId="TableGrid113">
    <w:name w:val="Table Grid113"/>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C25A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C25A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C25A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C25A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C25A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8C25AC"/>
    <w:rPr>
      <w:rFonts w:ascii="Times New Roman" w:eastAsia="Times New Roman" w:hAnsi="Times New Roman"/>
      <w:lang w:eastAsia="en-GB"/>
    </w:rPr>
  </w:style>
  <w:style w:type="character" w:customStyle="1" w:styleId="1ffb">
    <w:name w:val="表題 (文字)1"/>
    <w:aliases w:val="Section Header (文字)1"/>
    <w:rsid w:val="008C25A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C25AC"/>
    <w:pPr>
      <w:autoSpaceDN w:val="0"/>
    </w:pPr>
    <w:rPr>
      <w:rFonts w:eastAsia="MS Mincho"/>
      <w:lang w:eastAsia="en-US"/>
    </w:rPr>
  </w:style>
  <w:style w:type="paragraph" w:customStyle="1" w:styleId="95">
    <w:name w:val="吹き出し9"/>
    <w:basedOn w:val="Normal"/>
    <w:uiPriority w:val="99"/>
    <w:rsid w:val="008C25A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C25A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C25AC"/>
    <w:pPr>
      <w:ind w:left="851" w:hanging="284"/>
    </w:pPr>
  </w:style>
  <w:style w:type="paragraph" w:customStyle="1" w:styleId="76">
    <w:name w:val="箇条書き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C25AC"/>
    <w:pPr>
      <w:tabs>
        <w:tab w:val="clear" w:pos="644"/>
        <w:tab w:val="num" w:pos="1494"/>
      </w:tabs>
      <w:ind w:left="851" w:hanging="284"/>
    </w:pPr>
  </w:style>
  <w:style w:type="paragraph" w:customStyle="1" w:styleId="370">
    <w:name w:val="箇条書き 37"/>
    <w:basedOn w:val="271"/>
    <w:uiPriority w:val="99"/>
    <w:rsid w:val="008C25AC"/>
    <w:pPr>
      <w:ind w:left="1135"/>
    </w:pPr>
  </w:style>
  <w:style w:type="paragraph" w:customStyle="1" w:styleId="272">
    <w:name w:val="一覧 27"/>
    <w:basedOn w:val="List"/>
    <w:uiPriority w:val="99"/>
    <w:rsid w:val="008C25A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C25AC"/>
    <w:pPr>
      <w:ind w:left="1135"/>
    </w:pPr>
  </w:style>
  <w:style w:type="paragraph" w:customStyle="1" w:styleId="470">
    <w:name w:val="一覧 47"/>
    <w:basedOn w:val="371"/>
    <w:uiPriority w:val="99"/>
    <w:rsid w:val="008C25AC"/>
    <w:pPr>
      <w:ind w:left="1418"/>
    </w:pPr>
  </w:style>
  <w:style w:type="paragraph" w:customStyle="1" w:styleId="570">
    <w:name w:val="一覧 57"/>
    <w:basedOn w:val="470"/>
    <w:uiPriority w:val="99"/>
    <w:rsid w:val="008C25AC"/>
    <w:pPr>
      <w:ind w:left="1702"/>
    </w:pPr>
  </w:style>
  <w:style w:type="paragraph" w:customStyle="1" w:styleId="471">
    <w:name w:val="箇条書き 47"/>
    <w:basedOn w:val="370"/>
    <w:uiPriority w:val="99"/>
    <w:rsid w:val="008C25AC"/>
    <w:pPr>
      <w:ind w:left="1418"/>
    </w:pPr>
  </w:style>
  <w:style w:type="paragraph" w:customStyle="1" w:styleId="571">
    <w:name w:val="箇条書き 57"/>
    <w:basedOn w:val="471"/>
    <w:uiPriority w:val="99"/>
    <w:rsid w:val="008C25AC"/>
    <w:pPr>
      <w:ind w:left="1702"/>
    </w:pPr>
  </w:style>
  <w:style w:type="paragraph" w:customStyle="1" w:styleId="77">
    <w:name w:val="コメント文字列7"/>
    <w:basedOn w:val="Normal"/>
    <w:uiPriority w:val="99"/>
    <w:rsid w:val="008C25A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C25AC"/>
  </w:style>
  <w:style w:type="paragraph" w:customStyle="1" w:styleId="79">
    <w:name w:val="見出しマップ7"/>
    <w:basedOn w:val="Normal"/>
    <w:uiPriority w:val="99"/>
    <w:rsid w:val="008C25A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C25A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C25A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C25A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C25A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C25A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C25A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C25A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C25A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C25AC"/>
  </w:style>
  <w:style w:type="character" w:customStyle="1" w:styleId="7e">
    <w:name w:val="コメント参照7"/>
    <w:rsid w:val="008C25AC"/>
    <w:rPr>
      <w:sz w:val="16"/>
    </w:rPr>
  </w:style>
  <w:style w:type="paragraph" w:customStyle="1" w:styleId="940">
    <w:name w:val="目录 94"/>
    <w:basedOn w:val="TOC8"/>
    <w:rsid w:val="008C25AC"/>
    <w:pPr>
      <w:ind w:left="1418" w:hanging="1418"/>
    </w:pPr>
    <w:rPr>
      <w:rFonts w:eastAsia="Calibri Light"/>
      <w:bCs/>
      <w:szCs w:val="22"/>
    </w:rPr>
  </w:style>
  <w:style w:type="paragraph" w:customStyle="1" w:styleId="4f9">
    <w:name w:val="题注4"/>
    <w:basedOn w:val="Normal"/>
    <w:next w:val="Normal"/>
    <w:rsid w:val="008C25AC"/>
    <w:pPr>
      <w:spacing w:before="120" w:after="120"/>
    </w:pPr>
    <w:rPr>
      <w:rFonts w:eastAsia="Calibri Light"/>
      <w:b/>
    </w:rPr>
  </w:style>
  <w:style w:type="paragraph" w:customStyle="1" w:styleId="4fa">
    <w:name w:val="图表目录4"/>
    <w:basedOn w:val="Normal"/>
    <w:next w:val="Normal"/>
    <w:rsid w:val="008C25AC"/>
    <w:pPr>
      <w:ind w:left="400" w:hanging="400"/>
      <w:jc w:val="center"/>
    </w:pPr>
    <w:rPr>
      <w:rFonts w:eastAsia="Calibri Light"/>
      <w:b/>
    </w:rPr>
  </w:style>
  <w:style w:type="paragraph" w:customStyle="1" w:styleId="TN">
    <w:name w:val="TN"/>
    <w:basedOn w:val="Normal"/>
    <w:qFormat/>
    <w:rsid w:val="008C25A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C25AC"/>
  </w:style>
  <w:style w:type="character" w:customStyle="1" w:styleId="EditorsNoteChar2">
    <w:name w:val="Editor's Note Char2"/>
    <w:aliases w:val="EN Char1"/>
    <w:rsid w:val="000000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8165">
      <w:bodyDiv w:val="1"/>
      <w:marLeft w:val="0"/>
      <w:marRight w:val="0"/>
      <w:marTop w:val="0"/>
      <w:marBottom w:val="0"/>
      <w:divBdr>
        <w:top w:val="none" w:sz="0" w:space="0" w:color="auto"/>
        <w:left w:val="none" w:sz="0" w:space="0" w:color="auto"/>
        <w:bottom w:val="none" w:sz="0" w:space="0" w:color="auto"/>
        <w:right w:val="none" w:sz="0" w:space="0" w:color="auto"/>
      </w:divBdr>
    </w:div>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45759607">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90395858">
      <w:bodyDiv w:val="1"/>
      <w:marLeft w:val="0"/>
      <w:marRight w:val="0"/>
      <w:marTop w:val="0"/>
      <w:marBottom w:val="0"/>
      <w:divBdr>
        <w:top w:val="none" w:sz="0" w:space="0" w:color="auto"/>
        <w:left w:val="none" w:sz="0" w:space="0" w:color="auto"/>
        <w:bottom w:val="none" w:sz="0" w:space="0" w:color="auto"/>
        <w:right w:val="none" w:sz="0" w:space="0" w:color="auto"/>
      </w:divBdr>
    </w:div>
    <w:div w:id="131561004">
      <w:bodyDiv w:val="1"/>
      <w:marLeft w:val="0"/>
      <w:marRight w:val="0"/>
      <w:marTop w:val="0"/>
      <w:marBottom w:val="0"/>
      <w:divBdr>
        <w:top w:val="none" w:sz="0" w:space="0" w:color="auto"/>
        <w:left w:val="none" w:sz="0" w:space="0" w:color="auto"/>
        <w:bottom w:val="none" w:sz="0" w:space="0" w:color="auto"/>
        <w:right w:val="none" w:sz="0" w:space="0" w:color="auto"/>
      </w:divBdr>
    </w:div>
    <w:div w:id="134179664">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23025906">
      <w:bodyDiv w:val="1"/>
      <w:marLeft w:val="0"/>
      <w:marRight w:val="0"/>
      <w:marTop w:val="0"/>
      <w:marBottom w:val="0"/>
      <w:divBdr>
        <w:top w:val="none" w:sz="0" w:space="0" w:color="auto"/>
        <w:left w:val="none" w:sz="0" w:space="0" w:color="auto"/>
        <w:bottom w:val="none" w:sz="0" w:space="0" w:color="auto"/>
        <w:right w:val="none" w:sz="0" w:space="0" w:color="auto"/>
      </w:divBdr>
    </w:div>
    <w:div w:id="253981366">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10402029">
      <w:bodyDiv w:val="1"/>
      <w:marLeft w:val="0"/>
      <w:marRight w:val="0"/>
      <w:marTop w:val="0"/>
      <w:marBottom w:val="0"/>
      <w:divBdr>
        <w:top w:val="none" w:sz="0" w:space="0" w:color="auto"/>
        <w:left w:val="none" w:sz="0" w:space="0" w:color="auto"/>
        <w:bottom w:val="none" w:sz="0" w:space="0" w:color="auto"/>
        <w:right w:val="none" w:sz="0" w:space="0" w:color="auto"/>
      </w:divBdr>
    </w:div>
    <w:div w:id="323824865">
      <w:bodyDiv w:val="1"/>
      <w:marLeft w:val="0"/>
      <w:marRight w:val="0"/>
      <w:marTop w:val="0"/>
      <w:marBottom w:val="0"/>
      <w:divBdr>
        <w:top w:val="none" w:sz="0" w:space="0" w:color="auto"/>
        <w:left w:val="none" w:sz="0" w:space="0" w:color="auto"/>
        <w:bottom w:val="none" w:sz="0" w:space="0" w:color="auto"/>
        <w:right w:val="none" w:sz="0" w:space="0" w:color="auto"/>
      </w:divBdr>
    </w:div>
    <w:div w:id="336812600">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008098">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11200608">
      <w:bodyDiv w:val="1"/>
      <w:marLeft w:val="0"/>
      <w:marRight w:val="0"/>
      <w:marTop w:val="0"/>
      <w:marBottom w:val="0"/>
      <w:divBdr>
        <w:top w:val="none" w:sz="0" w:space="0" w:color="auto"/>
        <w:left w:val="none" w:sz="0" w:space="0" w:color="auto"/>
        <w:bottom w:val="none" w:sz="0" w:space="0" w:color="auto"/>
        <w:right w:val="none" w:sz="0" w:space="0" w:color="auto"/>
      </w:divBdr>
    </w:div>
    <w:div w:id="428426904">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51439979">
      <w:bodyDiv w:val="1"/>
      <w:marLeft w:val="0"/>
      <w:marRight w:val="0"/>
      <w:marTop w:val="0"/>
      <w:marBottom w:val="0"/>
      <w:divBdr>
        <w:top w:val="none" w:sz="0" w:space="0" w:color="auto"/>
        <w:left w:val="none" w:sz="0" w:space="0" w:color="auto"/>
        <w:bottom w:val="none" w:sz="0" w:space="0" w:color="auto"/>
        <w:right w:val="none" w:sz="0" w:space="0" w:color="auto"/>
      </w:divBdr>
    </w:div>
    <w:div w:id="460147928">
      <w:bodyDiv w:val="1"/>
      <w:marLeft w:val="0"/>
      <w:marRight w:val="0"/>
      <w:marTop w:val="0"/>
      <w:marBottom w:val="0"/>
      <w:divBdr>
        <w:top w:val="none" w:sz="0" w:space="0" w:color="auto"/>
        <w:left w:val="none" w:sz="0" w:space="0" w:color="auto"/>
        <w:bottom w:val="none" w:sz="0" w:space="0" w:color="auto"/>
        <w:right w:val="none" w:sz="0" w:space="0" w:color="auto"/>
      </w:divBdr>
    </w:div>
    <w:div w:id="471294412">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22210044">
      <w:bodyDiv w:val="1"/>
      <w:marLeft w:val="0"/>
      <w:marRight w:val="0"/>
      <w:marTop w:val="0"/>
      <w:marBottom w:val="0"/>
      <w:divBdr>
        <w:top w:val="none" w:sz="0" w:space="0" w:color="auto"/>
        <w:left w:val="none" w:sz="0" w:space="0" w:color="auto"/>
        <w:bottom w:val="none" w:sz="0" w:space="0" w:color="auto"/>
        <w:right w:val="none" w:sz="0" w:space="0" w:color="auto"/>
      </w:divBdr>
    </w:div>
    <w:div w:id="52910409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0744603">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09972832">
      <w:bodyDiv w:val="1"/>
      <w:marLeft w:val="0"/>
      <w:marRight w:val="0"/>
      <w:marTop w:val="0"/>
      <w:marBottom w:val="0"/>
      <w:divBdr>
        <w:top w:val="none" w:sz="0" w:space="0" w:color="auto"/>
        <w:left w:val="none" w:sz="0" w:space="0" w:color="auto"/>
        <w:bottom w:val="none" w:sz="0" w:space="0" w:color="auto"/>
        <w:right w:val="none" w:sz="0" w:space="0" w:color="auto"/>
      </w:divBdr>
    </w:div>
    <w:div w:id="637687593">
      <w:bodyDiv w:val="1"/>
      <w:marLeft w:val="0"/>
      <w:marRight w:val="0"/>
      <w:marTop w:val="0"/>
      <w:marBottom w:val="0"/>
      <w:divBdr>
        <w:top w:val="none" w:sz="0" w:space="0" w:color="auto"/>
        <w:left w:val="none" w:sz="0" w:space="0" w:color="auto"/>
        <w:bottom w:val="none" w:sz="0" w:space="0" w:color="auto"/>
        <w:right w:val="none" w:sz="0" w:space="0" w:color="auto"/>
      </w:divBdr>
    </w:div>
    <w:div w:id="643972662">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730276636">
      <w:bodyDiv w:val="1"/>
      <w:marLeft w:val="0"/>
      <w:marRight w:val="0"/>
      <w:marTop w:val="0"/>
      <w:marBottom w:val="0"/>
      <w:divBdr>
        <w:top w:val="none" w:sz="0" w:space="0" w:color="auto"/>
        <w:left w:val="none" w:sz="0" w:space="0" w:color="auto"/>
        <w:bottom w:val="none" w:sz="0" w:space="0" w:color="auto"/>
        <w:right w:val="none" w:sz="0" w:space="0" w:color="auto"/>
      </w:divBdr>
    </w:div>
    <w:div w:id="756751239">
      <w:bodyDiv w:val="1"/>
      <w:marLeft w:val="0"/>
      <w:marRight w:val="0"/>
      <w:marTop w:val="0"/>
      <w:marBottom w:val="0"/>
      <w:divBdr>
        <w:top w:val="none" w:sz="0" w:space="0" w:color="auto"/>
        <w:left w:val="none" w:sz="0" w:space="0" w:color="auto"/>
        <w:bottom w:val="none" w:sz="0" w:space="0" w:color="auto"/>
        <w:right w:val="none" w:sz="0" w:space="0" w:color="auto"/>
      </w:divBdr>
    </w:div>
    <w:div w:id="758646878">
      <w:bodyDiv w:val="1"/>
      <w:marLeft w:val="0"/>
      <w:marRight w:val="0"/>
      <w:marTop w:val="0"/>
      <w:marBottom w:val="0"/>
      <w:divBdr>
        <w:top w:val="none" w:sz="0" w:space="0" w:color="auto"/>
        <w:left w:val="none" w:sz="0" w:space="0" w:color="auto"/>
        <w:bottom w:val="none" w:sz="0" w:space="0" w:color="auto"/>
        <w:right w:val="none" w:sz="0" w:space="0" w:color="auto"/>
      </w:divBdr>
    </w:div>
    <w:div w:id="815878025">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85607450">
      <w:bodyDiv w:val="1"/>
      <w:marLeft w:val="0"/>
      <w:marRight w:val="0"/>
      <w:marTop w:val="0"/>
      <w:marBottom w:val="0"/>
      <w:divBdr>
        <w:top w:val="none" w:sz="0" w:space="0" w:color="auto"/>
        <w:left w:val="none" w:sz="0" w:space="0" w:color="auto"/>
        <w:bottom w:val="none" w:sz="0" w:space="0" w:color="auto"/>
        <w:right w:val="none" w:sz="0" w:space="0" w:color="auto"/>
      </w:divBdr>
    </w:div>
    <w:div w:id="886143487">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5479757">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68129362">
      <w:bodyDiv w:val="1"/>
      <w:marLeft w:val="0"/>
      <w:marRight w:val="0"/>
      <w:marTop w:val="0"/>
      <w:marBottom w:val="0"/>
      <w:divBdr>
        <w:top w:val="none" w:sz="0" w:space="0" w:color="auto"/>
        <w:left w:val="none" w:sz="0" w:space="0" w:color="auto"/>
        <w:bottom w:val="none" w:sz="0" w:space="0" w:color="auto"/>
        <w:right w:val="none" w:sz="0" w:space="0" w:color="auto"/>
      </w:divBdr>
    </w:div>
    <w:div w:id="981350170">
      <w:bodyDiv w:val="1"/>
      <w:marLeft w:val="0"/>
      <w:marRight w:val="0"/>
      <w:marTop w:val="0"/>
      <w:marBottom w:val="0"/>
      <w:divBdr>
        <w:top w:val="none" w:sz="0" w:space="0" w:color="auto"/>
        <w:left w:val="none" w:sz="0" w:space="0" w:color="auto"/>
        <w:bottom w:val="none" w:sz="0" w:space="0" w:color="auto"/>
        <w:right w:val="none" w:sz="0" w:space="0" w:color="auto"/>
      </w:divBdr>
    </w:div>
    <w:div w:id="1006443480">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3605166">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85422067">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202523113">
      <w:bodyDiv w:val="1"/>
      <w:marLeft w:val="0"/>
      <w:marRight w:val="0"/>
      <w:marTop w:val="0"/>
      <w:marBottom w:val="0"/>
      <w:divBdr>
        <w:top w:val="none" w:sz="0" w:space="0" w:color="auto"/>
        <w:left w:val="none" w:sz="0" w:space="0" w:color="auto"/>
        <w:bottom w:val="none" w:sz="0" w:space="0" w:color="auto"/>
        <w:right w:val="none" w:sz="0" w:space="0" w:color="auto"/>
      </w:divBdr>
    </w:div>
    <w:div w:id="1262449962">
      <w:bodyDiv w:val="1"/>
      <w:marLeft w:val="0"/>
      <w:marRight w:val="0"/>
      <w:marTop w:val="0"/>
      <w:marBottom w:val="0"/>
      <w:divBdr>
        <w:top w:val="none" w:sz="0" w:space="0" w:color="auto"/>
        <w:left w:val="none" w:sz="0" w:space="0" w:color="auto"/>
        <w:bottom w:val="none" w:sz="0" w:space="0" w:color="auto"/>
        <w:right w:val="none" w:sz="0" w:space="0" w:color="auto"/>
      </w:divBdr>
    </w:div>
    <w:div w:id="1274827948">
      <w:bodyDiv w:val="1"/>
      <w:marLeft w:val="0"/>
      <w:marRight w:val="0"/>
      <w:marTop w:val="0"/>
      <w:marBottom w:val="0"/>
      <w:divBdr>
        <w:top w:val="none" w:sz="0" w:space="0" w:color="auto"/>
        <w:left w:val="none" w:sz="0" w:space="0" w:color="auto"/>
        <w:bottom w:val="none" w:sz="0" w:space="0" w:color="auto"/>
        <w:right w:val="none" w:sz="0" w:space="0" w:color="auto"/>
      </w:divBdr>
    </w:div>
    <w:div w:id="1294097798">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399983650">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4668727">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80418648">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27406239">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661797">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64678372">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45116234">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55378301">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25787597">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1116250">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3828762">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956407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00878">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80588507">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09250452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BE981-5371-4F2A-A72A-377A18F81B6B}">
  <ds:schemaRefs>
    <ds:schemaRef ds:uri="http://schemas.microsoft.com/sharepoint/v3/contenttype/forms"/>
  </ds:schemaRefs>
</ds:datastoreItem>
</file>

<file path=customXml/itemProps2.xml><?xml version="1.0" encoding="utf-8"?>
<ds:datastoreItem xmlns:ds="http://schemas.openxmlformats.org/officeDocument/2006/customXml" ds:itemID="{3367E234-16ED-48EF-BC4C-65635149ACFF}">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D583C49F-196F-463E-AD5D-36C9EB57A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DB2A06-72D4-43BB-B6D5-26AE0359E6FD}">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Thorsten Hertel (KEYS)</cp:lastModifiedBy>
  <cp:revision>6</cp:revision>
  <dcterms:created xsi:type="dcterms:W3CDTF">2025-08-01T15:57:00Z</dcterms:created>
  <dcterms:modified xsi:type="dcterms:W3CDTF">2025-08-15T18:32:00Z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0x01010017CD74E91CD4AF408185E1FC416F4AC4</vt:lpwstr>
  </property>
  <property fmtid="{D5CDD505-2E9C-101B-9397-08002B2CF9AE}" pid="10" name="MediaServiceImageTags">
    <vt:lpwstr/>
  </property>
</Properties>
</file>